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340A" w:rsidRPr="00470179" w:rsidRDefault="0091340A" w:rsidP="0091340A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470179">
        <w:rPr>
          <w:b/>
          <w:sz w:val="24"/>
          <w:lang w:val="en-US"/>
        </w:rPr>
        <w:t>3GPP TSG-SA5 Meeting #12</w:t>
      </w:r>
      <w:r w:rsidR="00681574">
        <w:rPr>
          <w:b/>
          <w:sz w:val="24"/>
          <w:lang w:val="en-US"/>
        </w:rPr>
        <w:t>6</w:t>
      </w:r>
      <w:r w:rsidRPr="00470179">
        <w:rPr>
          <w:b/>
          <w:i/>
          <w:sz w:val="24"/>
          <w:lang w:val="en-US"/>
        </w:rPr>
        <w:t xml:space="preserve"> </w:t>
      </w:r>
      <w:r w:rsidRPr="00470179">
        <w:rPr>
          <w:b/>
          <w:i/>
          <w:sz w:val="28"/>
          <w:lang w:val="en-US"/>
        </w:rPr>
        <w:tab/>
        <w:t>S5-19</w:t>
      </w:r>
      <w:r w:rsidR="00681574">
        <w:rPr>
          <w:b/>
          <w:i/>
          <w:sz w:val="28"/>
          <w:lang w:val="en-US"/>
        </w:rPr>
        <w:t>5</w:t>
      </w:r>
      <w:r w:rsidR="003C10F3">
        <w:rPr>
          <w:b/>
          <w:i/>
          <w:sz w:val="28"/>
          <w:lang w:val="en-US"/>
        </w:rPr>
        <w:t>694</w:t>
      </w:r>
    </w:p>
    <w:p w:rsidR="001E41F3" w:rsidRPr="00470179" w:rsidRDefault="00681574" w:rsidP="005E2C44">
      <w:pPr>
        <w:pStyle w:val="CRCoverPage"/>
        <w:outlineLvl w:val="0"/>
        <w:rPr>
          <w:b/>
          <w:sz w:val="24"/>
          <w:lang w:val="en-US"/>
        </w:rPr>
      </w:pPr>
      <w:r>
        <w:rPr>
          <w:b/>
          <w:noProof/>
          <w:sz w:val="24"/>
        </w:rPr>
        <w:t>Bruges, Belgium 19-23 August 2019</w:t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lang w:val="en-US"/>
        </w:rPr>
        <w:t>Revision of S5-19</w:t>
      </w:r>
      <w:r w:rsidR="003C10F3">
        <w:rPr>
          <w:lang w:val="en-US"/>
        </w:rPr>
        <w:t>5424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70179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70179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470179">
              <w:rPr>
                <w:i/>
                <w:sz w:val="14"/>
                <w:lang w:val="en-US"/>
              </w:rPr>
              <w:t>CR-Form-v</w:t>
            </w:r>
            <w:r w:rsidR="00BA3EC5" w:rsidRPr="00470179">
              <w:rPr>
                <w:i/>
                <w:sz w:val="14"/>
                <w:lang w:val="en-US"/>
              </w:rPr>
              <w:t>1</w:t>
            </w:r>
            <w:r w:rsidR="001B7A65" w:rsidRPr="00470179">
              <w:rPr>
                <w:i/>
                <w:sz w:val="14"/>
                <w:lang w:val="en-US"/>
              </w:rPr>
              <w:t>1</w:t>
            </w:r>
            <w:r w:rsidR="00BD6BB8" w:rsidRPr="00470179">
              <w:rPr>
                <w:i/>
                <w:sz w:val="14"/>
                <w:lang w:val="en-US"/>
              </w:rPr>
              <w:t>.</w:t>
            </w:r>
            <w:r w:rsidR="00E34898" w:rsidRPr="00470179">
              <w:rPr>
                <w:i/>
                <w:sz w:val="14"/>
                <w:lang w:val="en-US"/>
              </w:rPr>
              <w:t>4</w:t>
            </w:r>
          </w:p>
        </w:tc>
      </w:tr>
      <w:tr w:rsidR="001E41F3" w:rsidRPr="00470179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470179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470179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70179" w:rsidRDefault="00654E00" w:rsidP="00E13F3D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470179">
              <w:rPr>
                <w:b/>
                <w:sz w:val="28"/>
                <w:lang w:val="en-US"/>
              </w:rPr>
              <w:t>28.</w:t>
            </w:r>
            <w:r w:rsidR="00F47797">
              <w:rPr>
                <w:b/>
                <w:sz w:val="28"/>
                <w:lang w:val="en-US"/>
              </w:rPr>
              <w:t>623</w:t>
            </w:r>
          </w:p>
        </w:tc>
        <w:tc>
          <w:tcPr>
            <w:tcW w:w="709" w:type="dxa"/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470179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70179" w:rsidRDefault="00A27265" w:rsidP="00A27265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b/>
                <w:sz w:val="28"/>
                <w:lang w:val="en-US"/>
              </w:rPr>
              <w:t>0</w:t>
            </w:r>
            <w:r w:rsidR="00F47797">
              <w:rPr>
                <w:b/>
                <w:sz w:val="28"/>
                <w:lang w:val="en-US"/>
              </w:rPr>
              <w:t>02</w:t>
            </w:r>
            <w:r w:rsidR="00875D1F">
              <w:rPr>
                <w:b/>
                <w:sz w:val="28"/>
                <w:lang w:val="en-US"/>
              </w:rPr>
              <w:t>6</w:t>
            </w:r>
          </w:p>
        </w:tc>
        <w:tc>
          <w:tcPr>
            <w:tcW w:w="709" w:type="dxa"/>
          </w:tcPr>
          <w:p w:rsidR="001E41F3" w:rsidRPr="0047017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470179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70179" w:rsidRDefault="003C10F3" w:rsidP="00E13F3D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  <w:r>
              <w:rPr>
                <w:b/>
                <w:sz w:val="28"/>
                <w:lang w:val="en-US"/>
              </w:rPr>
              <w:t>1</w:t>
            </w:r>
          </w:p>
        </w:tc>
        <w:tc>
          <w:tcPr>
            <w:tcW w:w="2410" w:type="dxa"/>
          </w:tcPr>
          <w:p w:rsidR="001E41F3" w:rsidRPr="0047017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470179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70179" w:rsidRDefault="00654E00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 w:rsidRPr="00470179">
              <w:rPr>
                <w:b/>
                <w:sz w:val="28"/>
                <w:lang w:val="en-US"/>
              </w:rPr>
              <w:t>1</w:t>
            </w:r>
            <w:r w:rsidR="00875D1F">
              <w:rPr>
                <w:b/>
                <w:sz w:val="28"/>
                <w:lang w:val="en-US"/>
              </w:rPr>
              <w:t>6</w:t>
            </w:r>
            <w:r w:rsidRPr="00470179">
              <w:rPr>
                <w:b/>
                <w:sz w:val="28"/>
                <w:lang w:val="en-US"/>
              </w:rPr>
              <w:t>.</w:t>
            </w:r>
            <w:r w:rsidR="00875D1F">
              <w:rPr>
                <w:b/>
                <w:sz w:val="28"/>
                <w:lang w:val="en-US"/>
              </w:rPr>
              <w:t>0</w:t>
            </w:r>
            <w:r w:rsidRPr="00470179">
              <w:rPr>
                <w:b/>
                <w:sz w:val="28"/>
                <w:lang w:val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470179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470179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470179">
              <w:rPr>
                <w:rFonts w:cs="Arial"/>
                <w:i/>
                <w:lang w:val="en-US"/>
              </w:rPr>
              <w:t xml:space="preserve">For </w:t>
            </w:r>
            <w:hyperlink r:id="rId9" w:anchor="_blank" w:history="1">
              <w:r w:rsidRPr="00470179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0" w:name="_Hlt497126619"/>
              <w:r w:rsidRPr="00470179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0"/>
              <w:r w:rsidRPr="00470179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470179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470179">
              <w:rPr>
                <w:rFonts w:cs="Arial"/>
                <w:i/>
                <w:lang w:val="en-US"/>
              </w:rPr>
              <w:t>on using this form</w:t>
            </w:r>
            <w:r w:rsidR="0051580D" w:rsidRPr="00470179">
              <w:rPr>
                <w:rFonts w:cs="Arial"/>
                <w:i/>
                <w:lang w:val="en-US"/>
              </w:rPr>
              <w:t>: c</w:t>
            </w:r>
            <w:r w:rsidR="00F25D98" w:rsidRPr="00470179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470179">
              <w:rPr>
                <w:rFonts w:cs="Arial"/>
                <w:i/>
                <w:lang w:val="en-US"/>
              </w:rPr>
              <w:br/>
            </w:r>
            <w:hyperlink r:id="rId10" w:history="1">
              <w:r w:rsidR="00DE34CF" w:rsidRPr="00470179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470179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470179" w:rsidTr="00547111">
        <w:tc>
          <w:tcPr>
            <w:tcW w:w="9641" w:type="dxa"/>
            <w:gridSpan w:val="9"/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:rsidR="001E41F3" w:rsidRPr="0047017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70179" w:rsidTr="00A7671C">
        <w:tc>
          <w:tcPr>
            <w:tcW w:w="2835" w:type="dxa"/>
          </w:tcPr>
          <w:p w:rsidR="00F25D98" w:rsidRPr="0047017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Proposed change</w:t>
            </w:r>
            <w:r w:rsidR="00A7671C" w:rsidRPr="00470179">
              <w:rPr>
                <w:b/>
                <w:i/>
                <w:lang w:val="en-US"/>
              </w:rPr>
              <w:t xml:space="preserve"> </w:t>
            </w:r>
            <w:r w:rsidRPr="00470179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:rsidR="00F25D98" w:rsidRPr="00470179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470179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7017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70179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470179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7017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126" w:type="dxa"/>
          </w:tcPr>
          <w:p w:rsidR="00F25D98" w:rsidRPr="00470179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470179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70179" w:rsidRDefault="00BF18EB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470179">
              <w:rPr>
                <w:b/>
                <w:bCs/>
                <w:caps/>
                <w:lang w:val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470179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470179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70179" w:rsidRDefault="00124B4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  <w:r w:rsidRPr="00470179">
              <w:rPr>
                <w:b/>
                <w:bCs/>
                <w:caps/>
                <w:lang w:val="en-US"/>
              </w:rPr>
              <w:t>X</w:t>
            </w:r>
          </w:p>
        </w:tc>
      </w:tr>
    </w:tbl>
    <w:p w:rsidR="001E41F3" w:rsidRPr="0047017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70179" w:rsidTr="00547111">
        <w:tc>
          <w:tcPr>
            <w:tcW w:w="9640" w:type="dxa"/>
            <w:gridSpan w:val="11"/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Title:</w:t>
            </w:r>
            <w:r w:rsidRPr="00470179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610C98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610C98">
              <w:rPr>
                <w:lang w:val="en-US"/>
              </w:rPr>
              <w:t xml:space="preserve">generate JSON definition for </w:t>
            </w:r>
            <w:r w:rsidR="00F47797">
              <w:rPr>
                <w:lang w:val="en-US"/>
              </w:rPr>
              <w:t>generic</w:t>
            </w:r>
            <w:r w:rsidRPr="00610C98">
              <w:rPr>
                <w:lang w:val="en-US"/>
              </w:rPr>
              <w:t xml:space="preserve"> NRM based on new style guideline</w:t>
            </w:r>
          </w:p>
        </w:tc>
      </w:tr>
      <w:tr w:rsidR="001E41F3" w:rsidRPr="0047017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654E00" w:rsidRPr="00470179" w:rsidTr="00547111">
        <w:tc>
          <w:tcPr>
            <w:tcW w:w="1843" w:type="dxa"/>
            <w:tcBorders>
              <w:left w:val="single" w:sz="4" w:space="0" w:color="auto"/>
            </w:tcBorders>
          </w:tcPr>
          <w:p w:rsidR="00654E00" w:rsidRPr="00470179" w:rsidRDefault="00654E00" w:rsidP="00654E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54E00" w:rsidRPr="00470179" w:rsidRDefault="00654E00" w:rsidP="00654E00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70179">
              <w:rPr>
                <w:lang w:val="en-US"/>
              </w:rPr>
              <w:fldChar w:fldCharType="begin"/>
            </w:r>
            <w:r w:rsidRPr="00470179">
              <w:rPr>
                <w:lang w:val="en-US"/>
              </w:rPr>
              <w:instrText xml:space="preserve"> DOCPROPERTY  SourceIfWg  \* MERGEFORMAT </w:instrText>
            </w:r>
            <w:r w:rsidRPr="00470179">
              <w:rPr>
                <w:lang w:val="en-US"/>
              </w:rPr>
              <w:fldChar w:fldCharType="separate"/>
            </w:r>
            <w:r w:rsidRPr="00470179">
              <w:rPr>
                <w:lang w:val="en-US"/>
              </w:rPr>
              <w:t>Nokia, Nokia Shanghai Bell</w:t>
            </w:r>
            <w:r w:rsidRPr="00470179">
              <w:rPr>
                <w:lang w:val="en-US"/>
              </w:rPr>
              <w:fldChar w:fldCharType="end"/>
            </w:r>
          </w:p>
        </w:tc>
      </w:tr>
      <w:tr w:rsidR="001E41F3" w:rsidRPr="0047017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345D8B" w:rsidP="0054711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70179">
              <w:rPr>
                <w:lang w:val="en-US"/>
              </w:rPr>
              <w:t>S5</w:t>
            </w:r>
          </w:p>
        </w:tc>
      </w:tr>
      <w:tr w:rsidR="001E41F3" w:rsidRPr="0047017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Work item code</w:t>
            </w:r>
            <w:r w:rsidR="0051580D" w:rsidRPr="00470179">
              <w:rPr>
                <w:b/>
                <w:i/>
                <w:lang w:val="en-US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70179" w:rsidRDefault="00F83913">
            <w:pPr>
              <w:pStyle w:val="CRCoverPage"/>
              <w:spacing w:after="0"/>
              <w:ind w:left="100"/>
              <w:rPr>
                <w:lang w:val="en-US"/>
              </w:rPr>
            </w:pPr>
            <w:proofErr w:type="spellStart"/>
            <w:r>
              <w:rPr>
                <w:lang w:val="en-US"/>
              </w:rPr>
              <w:t>e</w:t>
            </w:r>
            <w:r w:rsidR="009B259A" w:rsidRPr="009B259A">
              <w:rPr>
                <w:lang w:val="en-US"/>
              </w:rPr>
              <w:t>NRM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1E41F3" w:rsidRPr="00470179" w:rsidRDefault="001E41F3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70179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470179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654E00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70179">
              <w:rPr>
                <w:lang w:val="en-US"/>
              </w:rPr>
              <w:fldChar w:fldCharType="begin"/>
            </w:r>
            <w:r w:rsidRPr="00470179">
              <w:rPr>
                <w:lang w:val="en-US"/>
              </w:rPr>
              <w:instrText xml:space="preserve"> DOCPROPERTY  ResDate  \* MERGEFORMAT </w:instrText>
            </w:r>
            <w:r w:rsidRPr="00470179">
              <w:rPr>
                <w:lang w:val="en-US"/>
              </w:rPr>
              <w:fldChar w:fldCharType="separate"/>
            </w:r>
            <w:r w:rsidRPr="00470179">
              <w:rPr>
                <w:lang w:val="en-US"/>
              </w:rPr>
              <w:t>2019-0</w:t>
            </w:r>
            <w:r w:rsidR="00681574">
              <w:rPr>
                <w:lang w:val="en-US"/>
              </w:rPr>
              <w:t>8</w:t>
            </w:r>
            <w:r w:rsidRPr="00470179">
              <w:rPr>
                <w:lang w:val="en-US"/>
              </w:rPr>
              <w:t>-</w:t>
            </w:r>
            <w:r w:rsidRPr="00470179">
              <w:rPr>
                <w:lang w:val="en-US"/>
              </w:rPr>
              <w:fldChar w:fldCharType="end"/>
            </w:r>
            <w:r w:rsidR="00681574">
              <w:rPr>
                <w:lang w:val="en-US"/>
              </w:rPr>
              <w:t>09</w:t>
            </w:r>
          </w:p>
        </w:tc>
      </w:tr>
      <w:tr w:rsidR="001E41F3" w:rsidRPr="0047017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70179" w:rsidRDefault="009B259A" w:rsidP="00D24991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>
              <w:rPr>
                <w:b/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70179" w:rsidRDefault="001E41F3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70179" w:rsidRDefault="001E41F3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654E00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70179">
              <w:rPr>
                <w:lang w:val="en-US"/>
              </w:rPr>
              <w:t>Rel-1</w:t>
            </w:r>
            <w:r w:rsidR="00875D1F">
              <w:rPr>
                <w:lang w:val="en-US"/>
              </w:rPr>
              <w:t>6</w:t>
            </w:r>
          </w:p>
        </w:tc>
      </w:tr>
      <w:tr w:rsidR="001E41F3" w:rsidRPr="00470179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470179">
              <w:rPr>
                <w:i/>
                <w:sz w:val="18"/>
                <w:lang w:val="en-US"/>
              </w:rPr>
              <w:t xml:space="preserve">Use </w:t>
            </w:r>
            <w:r w:rsidRPr="00470179">
              <w:rPr>
                <w:i/>
                <w:sz w:val="18"/>
                <w:u w:val="single"/>
                <w:lang w:val="en-US"/>
              </w:rPr>
              <w:t>one</w:t>
            </w:r>
            <w:r w:rsidRPr="00470179">
              <w:rPr>
                <w:i/>
                <w:sz w:val="18"/>
                <w:lang w:val="en-US"/>
              </w:rPr>
              <w:t xml:space="preserve"> of the following categories:</w:t>
            </w:r>
            <w:r w:rsidRPr="00470179">
              <w:rPr>
                <w:b/>
                <w:i/>
                <w:sz w:val="18"/>
                <w:lang w:val="en-US"/>
              </w:rPr>
              <w:br/>
            </w:r>
            <w:proofErr w:type="gramStart"/>
            <w:r w:rsidRPr="00470179">
              <w:rPr>
                <w:b/>
                <w:i/>
                <w:sz w:val="18"/>
                <w:lang w:val="en-US"/>
              </w:rPr>
              <w:t>F</w:t>
            </w:r>
            <w:r w:rsidRPr="00470179">
              <w:rPr>
                <w:i/>
                <w:sz w:val="18"/>
                <w:lang w:val="en-US"/>
              </w:rPr>
              <w:t xml:space="preserve">  (</w:t>
            </w:r>
            <w:proofErr w:type="gramEnd"/>
            <w:r w:rsidRPr="00470179">
              <w:rPr>
                <w:i/>
                <w:sz w:val="18"/>
                <w:lang w:val="en-US"/>
              </w:rPr>
              <w:t>correction)</w:t>
            </w:r>
            <w:r w:rsidRPr="00470179">
              <w:rPr>
                <w:i/>
                <w:sz w:val="18"/>
                <w:lang w:val="en-US"/>
              </w:rPr>
              <w:br/>
            </w:r>
            <w:r w:rsidRPr="00470179">
              <w:rPr>
                <w:b/>
                <w:i/>
                <w:sz w:val="18"/>
                <w:lang w:val="en-US"/>
              </w:rPr>
              <w:t>A</w:t>
            </w:r>
            <w:r w:rsidRPr="00470179">
              <w:rPr>
                <w:i/>
                <w:sz w:val="18"/>
                <w:lang w:val="en-US"/>
              </w:rPr>
              <w:t xml:space="preserve">  (</w:t>
            </w:r>
            <w:r w:rsidR="00DE34CF" w:rsidRPr="00470179">
              <w:rPr>
                <w:i/>
                <w:sz w:val="18"/>
                <w:lang w:val="en-US"/>
              </w:rPr>
              <w:t xml:space="preserve">mirror </w:t>
            </w:r>
            <w:r w:rsidRPr="00470179">
              <w:rPr>
                <w:i/>
                <w:sz w:val="18"/>
                <w:lang w:val="en-US"/>
              </w:rPr>
              <w:t>correspond</w:t>
            </w:r>
            <w:r w:rsidR="00DE34CF" w:rsidRPr="00470179">
              <w:rPr>
                <w:i/>
                <w:sz w:val="18"/>
                <w:lang w:val="en-US"/>
              </w:rPr>
              <w:t xml:space="preserve">ing </w:t>
            </w:r>
            <w:r w:rsidRPr="00470179">
              <w:rPr>
                <w:i/>
                <w:sz w:val="18"/>
                <w:lang w:val="en-US"/>
              </w:rPr>
              <w:t xml:space="preserve">to a </w:t>
            </w:r>
            <w:r w:rsidR="00DE34CF" w:rsidRPr="00470179">
              <w:rPr>
                <w:i/>
                <w:sz w:val="18"/>
                <w:lang w:val="en-US"/>
              </w:rPr>
              <w:t xml:space="preserve">change </w:t>
            </w:r>
            <w:r w:rsidRPr="00470179">
              <w:rPr>
                <w:i/>
                <w:sz w:val="18"/>
                <w:lang w:val="en-US"/>
              </w:rPr>
              <w:t>in an earlier release)</w:t>
            </w:r>
            <w:r w:rsidRPr="00470179">
              <w:rPr>
                <w:i/>
                <w:sz w:val="18"/>
                <w:lang w:val="en-US"/>
              </w:rPr>
              <w:br/>
            </w:r>
            <w:r w:rsidRPr="00470179">
              <w:rPr>
                <w:b/>
                <w:i/>
                <w:sz w:val="18"/>
                <w:lang w:val="en-US"/>
              </w:rPr>
              <w:t>B</w:t>
            </w:r>
            <w:r w:rsidRPr="00470179">
              <w:rPr>
                <w:i/>
                <w:sz w:val="18"/>
                <w:lang w:val="en-US"/>
              </w:rPr>
              <w:t xml:space="preserve">  (addition of feature), </w:t>
            </w:r>
            <w:r w:rsidRPr="00470179">
              <w:rPr>
                <w:i/>
                <w:sz w:val="18"/>
                <w:lang w:val="en-US"/>
              </w:rPr>
              <w:br/>
            </w:r>
            <w:r w:rsidRPr="00470179">
              <w:rPr>
                <w:b/>
                <w:i/>
                <w:sz w:val="18"/>
                <w:lang w:val="en-US"/>
              </w:rPr>
              <w:t>C</w:t>
            </w:r>
            <w:r w:rsidRPr="00470179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470179">
              <w:rPr>
                <w:i/>
                <w:sz w:val="18"/>
                <w:lang w:val="en-US"/>
              </w:rPr>
              <w:br/>
            </w:r>
            <w:r w:rsidRPr="00470179">
              <w:rPr>
                <w:b/>
                <w:i/>
                <w:sz w:val="18"/>
                <w:lang w:val="en-US"/>
              </w:rPr>
              <w:t>D</w:t>
            </w:r>
            <w:r w:rsidRPr="00470179">
              <w:rPr>
                <w:i/>
                <w:sz w:val="18"/>
                <w:lang w:val="en-US"/>
              </w:rPr>
              <w:t xml:space="preserve">  (editorial modification)</w:t>
            </w:r>
          </w:p>
          <w:p w:rsidR="001E41F3" w:rsidRPr="00470179" w:rsidRDefault="001E41F3">
            <w:pPr>
              <w:pStyle w:val="CRCoverPage"/>
              <w:rPr>
                <w:lang w:val="en-US"/>
              </w:rPr>
            </w:pPr>
            <w:r w:rsidRPr="00470179">
              <w:rPr>
                <w:sz w:val="18"/>
                <w:lang w:val="en-US"/>
              </w:rPr>
              <w:t>Detailed explanations of the above categories can</w:t>
            </w:r>
            <w:r w:rsidRPr="00470179">
              <w:rPr>
                <w:sz w:val="18"/>
                <w:lang w:val="en-US"/>
              </w:rPr>
              <w:br/>
              <w:t xml:space="preserve">be found in 3GPP </w:t>
            </w:r>
            <w:hyperlink r:id="rId11" w:history="1">
              <w:r w:rsidRPr="00470179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470179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7017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470179">
              <w:rPr>
                <w:i/>
                <w:sz w:val="18"/>
                <w:lang w:val="en-US"/>
              </w:rPr>
              <w:t xml:space="preserve">Use </w:t>
            </w:r>
            <w:r w:rsidRPr="00470179">
              <w:rPr>
                <w:i/>
                <w:sz w:val="18"/>
                <w:u w:val="single"/>
                <w:lang w:val="en-US"/>
              </w:rPr>
              <w:t>one</w:t>
            </w:r>
            <w:r w:rsidRPr="00470179">
              <w:rPr>
                <w:i/>
                <w:sz w:val="18"/>
                <w:lang w:val="en-US"/>
              </w:rPr>
              <w:t xml:space="preserve"> of the following releases:</w:t>
            </w:r>
            <w:r w:rsidRPr="00470179">
              <w:rPr>
                <w:i/>
                <w:sz w:val="18"/>
                <w:lang w:val="en-US"/>
              </w:rPr>
              <w:br/>
              <w:t>Rel-8</w:t>
            </w:r>
            <w:r w:rsidRPr="00470179">
              <w:rPr>
                <w:i/>
                <w:sz w:val="18"/>
                <w:lang w:val="en-US"/>
              </w:rPr>
              <w:tab/>
              <w:t>(Release 8)</w:t>
            </w:r>
            <w:r w:rsidR="007C2097" w:rsidRPr="00470179">
              <w:rPr>
                <w:i/>
                <w:sz w:val="18"/>
                <w:lang w:val="en-US"/>
              </w:rPr>
              <w:br/>
              <w:t>Rel-9</w:t>
            </w:r>
            <w:r w:rsidR="007C2097" w:rsidRPr="00470179">
              <w:rPr>
                <w:i/>
                <w:sz w:val="18"/>
                <w:lang w:val="en-US"/>
              </w:rPr>
              <w:tab/>
              <w:t>(Release 9)</w:t>
            </w:r>
            <w:r w:rsidR="009777D9" w:rsidRPr="00470179">
              <w:rPr>
                <w:i/>
                <w:sz w:val="18"/>
                <w:lang w:val="en-US"/>
              </w:rPr>
              <w:br/>
              <w:t>Rel-10</w:t>
            </w:r>
            <w:r w:rsidR="009777D9" w:rsidRPr="00470179">
              <w:rPr>
                <w:i/>
                <w:sz w:val="18"/>
                <w:lang w:val="en-US"/>
              </w:rPr>
              <w:tab/>
              <w:t>(Release 10)</w:t>
            </w:r>
            <w:r w:rsidR="000C038A" w:rsidRPr="00470179">
              <w:rPr>
                <w:i/>
                <w:sz w:val="18"/>
                <w:lang w:val="en-US"/>
              </w:rPr>
              <w:br/>
              <w:t>Rel-11</w:t>
            </w:r>
            <w:r w:rsidR="000C038A" w:rsidRPr="00470179">
              <w:rPr>
                <w:i/>
                <w:sz w:val="18"/>
                <w:lang w:val="en-US"/>
              </w:rPr>
              <w:tab/>
              <w:t>(Release 11)</w:t>
            </w:r>
            <w:r w:rsidR="000C038A" w:rsidRPr="00470179">
              <w:rPr>
                <w:i/>
                <w:sz w:val="18"/>
                <w:lang w:val="en-US"/>
              </w:rPr>
              <w:br/>
              <w:t>Rel-12</w:t>
            </w:r>
            <w:r w:rsidR="000C038A" w:rsidRPr="00470179">
              <w:rPr>
                <w:i/>
                <w:sz w:val="18"/>
                <w:lang w:val="en-US"/>
              </w:rPr>
              <w:tab/>
              <w:t>(Release 12)</w:t>
            </w:r>
            <w:r w:rsidR="0051580D" w:rsidRPr="00470179">
              <w:rPr>
                <w:i/>
                <w:sz w:val="18"/>
                <w:lang w:val="en-US"/>
              </w:rPr>
              <w:br/>
            </w:r>
            <w:bookmarkStart w:id="1" w:name="OLE_LINK1"/>
            <w:r w:rsidR="0051580D" w:rsidRPr="00470179">
              <w:rPr>
                <w:i/>
                <w:sz w:val="18"/>
                <w:lang w:val="en-US"/>
              </w:rPr>
              <w:t>Rel-13</w:t>
            </w:r>
            <w:r w:rsidR="0051580D" w:rsidRPr="00470179">
              <w:rPr>
                <w:i/>
                <w:sz w:val="18"/>
                <w:lang w:val="en-US"/>
              </w:rPr>
              <w:tab/>
              <w:t>(Release 13)</w:t>
            </w:r>
            <w:bookmarkEnd w:id="1"/>
            <w:r w:rsidR="00BD6BB8" w:rsidRPr="00470179">
              <w:rPr>
                <w:i/>
                <w:sz w:val="18"/>
                <w:lang w:val="en-US"/>
              </w:rPr>
              <w:br/>
              <w:t>Rel-14</w:t>
            </w:r>
            <w:r w:rsidR="00BD6BB8" w:rsidRPr="00470179">
              <w:rPr>
                <w:i/>
                <w:sz w:val="18"/>
                <w:lang w:val="en-US"/>
              </w:rPr>
              <w:tab/>
              <w:t>(Release 14)</w:t>
            </w:r>
            <w:r w:rsidR="00E34898" w:rsidRPr="00470179">
              <w:rPr>
                <w:i/>
                <w:sz w:val="18"/>
                <w:lang w:val="en-US"/>
              </w:rPr>
              <w:br/>
              <w:t>Rel-15</w:t>
            </w:r>
            <w:r w:rsidR="00E34898" w:rsidRPr="00470179">
              <w:rPr>
                <w:i/>
                <w:sz w:val="18"/>
                <w:lang w:val="en-US"/>
              </w:rPr>
              <w:tab/>
              <w:t>(Release 15)</w:t>
            </w:r>
            <w:r w:rsidR="00E34898" w:rsidRPr="00470179">
              <w:rPr>
                <w:i/>
                <w:sz w:val="18"/>
                <w:lang w:val="en-US"/>
              </w:rPr>
              <w:br/>
              <w:t>Rel-16</w:t>
            </w:r>
            <w:r w:rsidR="00E34898" w:rsidRPr="00470179">
              <w:rPr>
                <w:i/>
                <w:sz w:val="18"/>
                <w:lang w:val="en-US"/>
              </w:rPr>
              <w:tab/>
              <w:t>(Release 16)</w:t>
            </w:r>
          </w:p>
        </w:tc>
      </w:tr>
      <w:tr w:rsidR="001E41F3" w:rsidRPr="00470179" w:rsidTr="00547111">
        <w:tc>
          <w:tcPr>
            <w:tcW w:w="1843" w:type="dxa"/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E430A5" w:rsidP="00493BAD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Align with JSON definition style guide and stage 2 definition</w:t>
            </w: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Summary of change</w:t>
            </w:r>
            <w:r w:rsidR="0051580D" w:rsidRPr="00470179">
              <w:rPr>
                <w:b/>
                <w:i/>
                <w:lang w:val="en-US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E430A5" w:rsidP="00D43237">
            <w:pPr>
              <w:pStyle w:val="CRCoverPage"/>
              <w:spacing w:after="0"/>
              <w:rPr>
                <w:rFonts w:eastAsia="Calibri"/>
                <w:sz w:val="24"/>
                <w:szCs w:val="24"/>
              </w:rPr>
            </w:pPr>
            <w:r>
              <w:rPr>
                <w:lang w:val="en-US"/>
              </w:rPr>
              <w:t xml:space="preserve">Change JSON definition for </w:t>
            </w:r>
            <w:r w:rsidR="00F47797">
              <w:rPr>
                <w:lang w:val="en-US"/>
              </w:rPr>
              <w:t>generic</w:t>
            </w:r>
            <w:r>
              <w:rPr>
                <w:lang w:val="en-US"/>
              </w:rPr>
              <w:t xml:space="preserve"> NRM</w:t>
            </w: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E430A5" w:rsidP="002A0CF2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The JSON definition is difficult to be implemented by operators and vendors </w:t>
            </w:r>
            <w:r w:rsidR="00D43237">
              <w:rPr>
                <w:lang w:val="en-US"/>
              </w:rPr>
              <w:t xml:space="preserve"> </w:t>
            </w:r>
          </w:p>
        </w:tc>
      </w:tr>
      <w:tr w:rsidR="001E41F3" w:rsidRPr="00470179" w:rsidTr="00547111">
        <w:tc>
          <w:tcPr>
            <w:tcW w:w="2694" w:type="dxa"/>
            <w:gridSpan w:val="2"/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:rsidR="001E41F3" w:rsidRPr="00D43237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405DC0" w:rsidP="00194067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2, </w:t>
            </w:r>
            <w:r w:rsidR="007E4181">
              <w:rPr>
                <w:lang w:val="en-US"/>
              </w:rPr>
              <w:t>C.3,</w:t>
            </w:r>
            <w:r w:rsidR="003C10F3">
              <w:rPr>
                <w:lang w:val="en-US"/>
              </w:rPr>
              <w:t xml:space="preserve"> C.3.1 (Void), C.3.2 (Void</w:t>
            </w:r>
            <w:proofErr w:type="gramStart"/>
            <w:r w:rsidR="003C10F3">
              <w:rPr>
                <w:lang w:val="en-US"/>
              </w:rPr>
              <w:t xml:space="preserve">), </w:t>
            </w:r>
            <w:r w:rsidR="007E4181">
              <w:rPr>
                <w:lang w:val="en-US"/>
              </w:rPr>
              <w:t xml:space="preserve"> C</w:t>
            </w:r>
            <w:r w:rsidR="00E430A5">
              <w:rPr>
                <w:lang w:val="en-US"/>
              </w:rPr>
              <w:t>.4.2</w:t>
            </w:r>
            <w:proofErr w:type="gramEnd"/>
            <w:r w:rsidR="00E430A5">
              <w:rPr>
                <w:lang w:val="en-US"/>
              </w:rPr>
              <w:t xml:space="preserve">, </w:t>
            </w:r>
            <w:r w:rsidR="007E4181">
              <w:rPr>
                <w:lang w:val="en-US"/>
              </w:rPr>
              <w:t>C</w:t>
            </w:r>
            <w:r w:rsidR="00E430A5">
              <w:rPr>
                <w:lang w:val="en-US"/>
              </w:rPr>
              <w:t>.4.3</w:t>
            </w: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470179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470179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70179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70179" w:rsidRDefault="001E41F3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3868FA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470179">
              <w:rPr>
                <w:b/>
                <w:bCs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70179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470179">
              <w:rPr>
                <w:lang w:val="en-US"/>
              </w:rPr>
              <w:t xml:space="preserve"> Other core specifications</w:t>
            </w:r>
            <w:r w:rsidRPr="00470179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470179">
              <w:rPr>
                <w:lang w:val="en-US"/>
              </w:rPr>
              <w:t xml:space="preserve">TS/TR ... CR ... </w:t>
            </w: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3868FA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470179">
              <w:rPr>
                <w:b/>
                <w:bCs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70179" w:rsidRDefault="001E41F3">
            <w:pPr>
              <w:pStyle w:val="CRCoverPage"/>
              <w:spacing w:after="0"/>
              <w:rPr>
                <w:lang w:val="en-US"/>
              </w:rPr>
            </w:pPr>
            <w:r w:rsidRPr="00470179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470179">
              <w:rPr>
                <w:lang w:val="en-US"/>
              </w:rPr>
              <w:t xml:space="preserve">TS/TR ... CR ... </w:t>
            </w: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45D4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 xml:space="preserve">(show </w:t>
            </w:r>
            <w:r w:rsidR="00592D74" w:rsidRPr="00470179">
              <w:rPr>
                <w:b/>
                <w:i/>
                <w:lang w:val="en-US"/>
              </w:rPr>
              <w:t xml:space="preserve">related </w:t>
            </w:r>
            <w:r w:rsidRPr="00470179">
              <w:rPr>
                <w:b/>
                <w:i/>
                <w:lang w:val="en-US"/>
              </w:rPr>
              <w:t>CR</w:t>
            </w:r>
            <w:r w:rsidR="00592D74" w:rsidRPr="00470179">
              <w:rPr>
                <w:b/>
                <w:i/>
                <w:lang w:val="en-US"/>
              </w:rPr>
              <w:t>s</w:t>
            </w:r>
            <w:r w:rsidRPr="00470179">
              <w:rPr>
                <w:b/>
                <w:i/>
                <w:lang w:val="en-US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3868FA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470179">
              <w:rPr>
                <w:b/>
                <w:bCs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70179" w:rsidRDefault="001E41F3">
            <w:pPr>
              <w:pStyle w:val="CRCoverPage"/>
              <w:spacing w:after="0"/>
              <w:rPr>
                <w:lang w:val="en-US"/>
              </w:rPr>
            </w:pPr>
            <w:r w:rsidRPr="00470179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470179">
              <w:rPr>
                <w:lang w:val="en-US"/>
              </w:rPr>
              <w:t>TS</w:t>
            </w:r>
            <w:r w:rsidR="000A6394" w:rsidRPr="00470179">
              <w:rPr>
                <w:lang w:val="en-US"/>
              </w:rPr>
              <w:t xml:space="preserve">/TR ... CR ... </w:t>
            </w: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1E41F3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</w:tbl>
    <w:p w:rsidR="001E41F3" w:rsidRPr="00470179" w:rsidRDefault="001E41F3">
      <w:pPr>
        <w:pStyle w:val="CRCoverPage"/>
        <w:spacing w:after="0"/>
        <w:rPr>
          <w:sz w:val="8"/>
          <w:szCs w:val="8"/>
          <w:lang w:val="en-US"/>
        </w:rPr>
      </w:pPr>
    </w:p>
    <w:p w:rsidR="001E41F3" w:rsidRDefault="001E41F3"/>
    <w:p w:rsidR="009B259A" w:rsidRDefault="009B259A"/>
    <w:p w:rsidR="009B259A" w:rsidRDefault="009B259A"/>
    <w:p w:rsidR="009B259A" w:rsidRDefault="009B259A"/>
    <w:p w:rsidR="009B259A" w:rsidRDefault="009B259A"/>
    <w:p w:rsidR="009B259A" w:rsidRDefault="009B259A"/>
    <w:p w:rsidR="009B259A" w:rsidRPr="00470179" w:rsidRDefault="009B259A"/>
    <w:p w:rsidR="00AC63BF" w:rsidRDefault="00AC63BF"/>
    <w:p w:rsidR="009B259A" w:rsidRDefault="009B259A"/>
    <w:p w:rsidR="009B259A" w:rsidRPr="00470179" w:rsidRDefault="009B259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C63BF" w:rsidRPr="00470179" w:rsidTr="00D401F1">
        <w:tc>
          <w:tcPr>
            <w:tcW w:w="9521" w:type="dxa"/>
            <w:shd w:val="clear" w:color="auto" w:fill="FFFFCC"/>
            <w:vAlign w:val="center"/>
          </w:tcPr>
          <w:p w:rsidR="00AC63BF" w:rsidRPr="00470179" w:rsidRDefault="00AC63BF" w:rsidP="00D401F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Hlk525843822"/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Start of 1</w:t>
            </w:r>
            <w:r w:rsidRPr="0047017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F47797" w:rsidRDefault="00F47797" w:rsidP="00F47797">
      <w:pPr>
        <w:pStyle w:val="Heading1"/>
      </w:pPr>
      <w:bookmarkStart w:id="3" w:name="_Toc4420662"/>
      <w:bookmarkEnd w:id="2"/>
      <w:r>
        <w:t>2</w:t>
      </w:r>
      <w:r>
        <w:tab/>
        <w:t>References</w:t>
      </w:r>
      <w:bookmarkEnd w:id="3"/>
    </w:p>
    <w:p w:rsidR="00F47797" w:rsidRDefault="00F47797" w:rsidP="00F47797">
      <w:r>
        <w:t>The following documents contain provisions which, through reference in this text, constitute provisions of the present document.</w:t>
      </w:r>
    </w:p>
    <w:p w:rsidR="00F47797" w:rsidRDefault="00F47797" w:rsidP="00F47797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F47797" w:rsidRDefault="00F47797" w:rsidP="00F47797">
      <w:pPr>
        <w:pStyle w:val="B10"/>
      </w:pPr>
      <w:r>
        <w:t>-</w:t>
      </w:r>
      <w:r>
        <w:tab/>
        <w:t>For a specific reference, subsequent revisions do not apply.</w:t>
      </w:r>
    </w:p>
    <w:p w:rsidR="00F47797" w:rsidRDefault="00F47797" w:rsidP="00F47797">
      <w:pPr>
        <w:pStyle w:val="B10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:rsidR="00F47797" w:rsidRDefault="00F47797" w:rsidP="00F47797">
      <w:pPr>
        <w:pStyle w:val="EX"/>
      </w:pPr>
      <w:r>
        <w:t>[1]</w:t>
      </w:r>
      <w:r>
        <w:tab/>
        <w:t xml:space="preserve">3GPP TS 32.101: "Telecommunication management; Principles and </w:t>
      </w:r>
      <w:proofErr w:type="gramStart"/>
      <w:r>
        <w:t>high level</w:t>
      </w:r>
      <w:proofErr w:type="gramEnd"/>
      <w:r>
        <w:t xml:space="preserve"> requirements". </w:t>
      </w:r>
    </w:p>
    <w:p w:rsidR="00F47797" w:rsidRDefault="00F47797" w:rsidP="00F47797">
      <w:pPr>
        <w:pStyle w:val="EX"/>
      </w:pPr>
      <w:r>
        <w:t>[2]</w:t>
      </w:r>
      <w:r>
        <w:tab/>
        <w:t>3GPP TS 32.102: "Telecommunication management; Architecture".</w:t>
      </w:r>
    </w:p>
    <w:p w:rsidR="00F47797" w:rsidRDefault="00F47797" w:rsidP="00F47797">
      <w:pPr>
        <w:pStyle w:val="EX"/>
      </w:pPr>
      <w:r>
        <w:t>[3]</w:t>
      </w:r>
      <w:r>
        <w:tab/>
        <w:t>3GPP TS 32.600: "Telecommunication management; Configuration Management (CM); Concept and high-level requirements".</w:t>
      </w:r>
    </w:p>
    <w:p w:rsidR="00F47797" w:rsidRDefault="00F47797" w:rsidP="00F47797">
      <w:pPr>
        <w:pStyle w:val="EX"/>
      </w:pPr>
      <w:r>
        <w:t>[4]</w:t>
      </w:r>
      <w:r>
        <w:tab/>
        <w:t>3GPP TS 28.622: “Generic Network Resource Model (NRM) Integration Reference Point (IRP); Information Service (IS)”.</w:t>
      </w:r>
    </w:p>
    <w:p w:rsidR="00F47797" w:rsidRDefault="00F47797" w:rsidP="00F47797">
      <w:pPr>
        <w:pStyle w:val="EX"/>
        <w:rPr>
          <w:rFonts w:ascii="Arial" w:hAnsi="Arial"/>
          <w:snapToGrid w:val="0"/>
        </w:rPr>
      </w:pPr>
      <w:r>
        <w:t>[5]</w:t>
      </w:r>
      <w:r>
        <w:tab/>
        <w:t>3GPP TS 32.300: "Telecommunication management; Configuration Management (CM); Name convention for Managed Objects".</w:t>
      </w:r>
    </w:p>
    <w:p w:rsidR="00F47797" w:rsidRDefault="00F47797" w:rsidP="00F47797">
      <w:pPr>
        <w:pStyle w:val="EX"/>
        <w:rPr>
          <w:snapToGrid w:val="0"/>
        </w:rPr>
      </w:pPr>
      <w:r>
        <w:t>[6]</w:t>
      </w:r>
      <w:r>
        <w:tab/>
        <w:t>3GPP TS 32.306: "Telecommunication management; Configuration Management (CM); Notification Integration Reference Point (IRP); Solution Set</w:t>
      </w:r>
      <w:r>
        <w:rPr>
          <w:snapToGrid w:val="0"/>
        </w:rPr>
        <w:t xml:space="preserve"> (SS) definitions".</w:t>
      </w:r>
    </w:p>
    <w:p w:rsidR="00F47797" w:rsidRDefault="00F47797" w:rsidP="00F47797">
      <w:pPr>
        <w:pStyle w:val="EX"/>
      </w:pPr>
      <w:r>
        <w:t>[7]</w:t>
      </w:r>
      <w:r>
        <w:tab/>
        <w:t>3GPP TS 32.616: "Telecommunication management; Configuration Management (CM); Bulk CM Integration Reference Point (IRP); Solution Set (SS) definitions".</w:t>
      </w:r>
    </w:p>
    <w:p w:rsidR="00F47797" w:rsidRDefault="00F47797" w:rsidP="00F47797">
      <w:pPr>
        <w:pStyle w:val="EX"/>
      </w:pPr>
      <w:r>
        <w:t>[8]</w:t>
      </w:r>
      <w:r>
        <w:tab/>
        <w:t>W3C REC-xml11-20060816: "Extensible Markup Language (XML) 1.1 (Second Edition)"</w:t>
      </w:r>
      <w:r>
        <w:rPr>
          <w:rFonts w:hint="eastAsia"/>
          <w:lang w:eastAsia="zh-CN"/>
        </w:rPr>
        <w:t>.</w:t>
      </w:r>
    </w:p>
    <w:p w:rsidR="00F47797" w:rsidRDefault="00F47797" w:rsidP="00F47797">
      <w:pPr>
        <w:pStyle w:val="EX"/>
        <w:rPr>
          <w:lang w:val="de-DE"/>
        </w:rPr>
      </w:pPr>
      <w:r>
        <w:rPr>
          <w:lang w:val="de-DE"/>
        </w:rPr>
        <w:t>[9]</w:t>
      </w:r>
      <w:r>
        <w:rPr>
          <w:lang w:val="de-DE"/>
        </w:rPr>
        <w:tab/>
      </w:r>
      <w:proofErr w:type="spellStart"/>
      <w:r>
        <w:rPr>
          <w:lang w:val="de-DE"/>
        </w:rPr>
        <w:t>Void</w:t>
      </w:r>
      <w:proofErr w:type="spellEnd"/>
      <w:r>
        <w:rPr>
          <w:lang w:val="de-DE"/>
        </w:rPr>
        <w:t>.</w:t>
      </w:r>
    </w:p>
    <w:p w:rsidR="00F47797" w:rsidRDefault="00F47797" w:rsidP="00F47797">
      <w:pPr>
        <w:pStyle w:val="EX"/>
        <w:rPr>
          <w:rFonts w:ascii="Arial" w:hAnsi="Arial" w:cs="Arial"/>
          <w:lang w:eastAsia="zh-CN"/>
        </w:rPr>
      </w:pPr>
      <w:r>
        <w:rPr>
          <w:lang w:val="de-DE"/>
        </w:rPr>
        <w:t>[10]</w:t>
      </w:r>
      <w:r>
        <w:rPr>
          <w:lang w:val="de-DE"/>
        </w:rPr>
        <w:tab/>
      </w:r>
      <w:r w:rsidRPr="0009395C">
        <w:rPr>
          <w:bCs/>
          <w:kern w:val="36"/>
          <w:lang w:val="en"/>
        </w:rPr>
        <w:t>W3C XML Schema Definition Language (XSD) 1.1 Part 1: Structures</w:t>
      </w:r>
      <w:r>
        <w:rPr>
          <w:rFonts w:ascii="Arial" w:hAnsi="Arial" w:cs="Arial"/>
          <w:lang w:eastAsia="zh-CN"/>
        </w:rPr>
        <w:t>.</w:t>
      </w:r>
    </w:p>
    <w:p w:rsidR="00F47797" w:rsidRDefault="00F47797" w:rsidP="00F47797">
      <w:pPr>
        <w:pStyle w:val="EX"/>
        <w:rPr>
          <w:lang w:val="de-DE"/>
        </w:rPr>
      </w:pPr>
      <w:r>
        <w:rPr>
          <w:lang w:val="de-DE"/>
        </w:rPr>
        <w:t>[11]</w:t>
      </w:r>
      <w:r>
        <w:rPr>
          <w:lang w:val="de-DE"/>
        </w:rPr>
        <w:tab/>
      </w:r>
      <w:r w:rsidRPr="0009395C">
        <w:rPr>
          <w:bCs/>
          <w:kern w:val="36"/>
          <w:lang w:val="en"/>
        </w:rPr>
        <w:t>W3C XML Schema Definition Language (XSD) 1.1 Part 2: Datatypes</w:t>
      </w:r>
      <w:r>
        <w:rPr>
          <w:bCs/>
          <w:kern w:val="36"/>
          <w:lang w:val="en"/>
        </w:rPr>
        <w:t>.</w:t>
      </w:r>
    </w:p>
    <w:p w:rsidR="00F47797" w:rsidRDefault="00F47797" w:rsidP="00F47797">
      <w:pPr>
        <w:pStyle w:val="EX"/>
        <w:rPr>
          <w:lang w:eastAsia="zh-CN"/>
        </w:rPr>
      </w:pPr>
      <w:r>
        <w:t>[12]</w:t>
      </w:r>
      <w:r>
        <w:tab/>
      </w:r>
      <w:r w:rsidRPr="00671098">
        <w:rPr>
          <w:lang w:eastAsia="zh-CN"/>
        </w:rPr>
        <w:t>W3C REC-xml-names-20060816: "Namespaces in XML 1.1 (Second Edition)".</w:t>
      </w:r>
    </w:p>
    <w:p w:rsidR="00F47797" w:rsidRDefault="00F47797" w:rsidP="00F47797">
      <w:pPr>
        <w:pStyle w:val="EX"/>
      </w:pPr>
      <w:r>
        <w:rPr>
          <w:lang w:eastAsia="zh-CN"/>
        </w:rPr>
        <w:t>[13]</w:t>
      </w:r>
      <w:r>
        <w:rPr>
          <w:lang w:eastAsia="zh-CN"/>
        </w:rPr>
        <w:tab/>
      </w:r>
      <w:r>
        <w:t>3GPP TS 32.158</w:t>
      </w:r>
      <w:r w:rsidRPr="00215D3C">
        <w:t>: "</w:t>
      </w:r>
      <w:r>
        <w:t xml:space="preserve">Management and orchestration; Design rules for </w:t>
      </w:r>
      <w:proofErr w:type="spellStart"/>
      <w:r>
        <w:t>REpresentational</w:t>
      </w:r>
      <w:proofErr w:type="spellEnd"/>
      <w:r>
        <w:t xml:space="preserve"> State Transfer (REST) Solution Sets (SS)</w:t>
      </w:r>
      <w:r w:rsidRPr="00882029">
        <w:t xml:space="preserve"> </w:t>
      </w:r>
      <w:r w:rsidRPr="00215D3C">
        <w:t>"</w:t>
      </w:r>
      <w:r>
        <w:t>.</w:t>
      </w:r>
    </w:p>
    <w:p w:rsidR="00032EC2" w:rsidRPr="00470179" w:rsidRDefault="00F47797" w:rsidP="0041785C">
      <w:pPr>
        <w:pStyle w:val="EX"/>
      </w:pPr>
      <w:r>
        <w:rPr>
          <w:lang w:eastAsia="zh-CN"/>
        </w:rPr>
        <w:t xml:space="preserve"> </w:t>
      </w:r>
      <w:ins w:id="4" w:author="ping jing" w:date="2019-06-23T16:03:00Z">
        <w:r w:rsidR="00BC7FB4">
          <w:rPr>
            <w:lang w:eastAsia="zh-CN"/>
          </w:rPr>
          <w:t>[</w:t>
        </w:r>
      </w:ins>
      <w:ins w:id="5" w:author="ping jing" w:date="2019-06-23T16:04:00Z">
        <w:r w:rsidR="00BC7FB4">
          <w:rPr>
            <w:lang w:eastAsia="zh-CN"/>
          </w:rPr>
          <w:t>x</w:t>
        </w:r>
      </w:ins>
      <w:ins w:id="6" w:author="ping jing" w:date="2019-06-23T16:03:00Z">
        <w:r w:rsidR="00BC7FB4">
          <w:rPr>
            <w:lang w:eastAsia="zh-CN"/>
          </w:rPr>
          <w:t>]</w:t>
        </w:r>
      </w:ins>
      <w:ins w:id="7" w:author="ping jing" w:date="2019-06-23T16:04:00Z">
        <w:r w:rsidR="00BC7FB4">
          <w:rPr>
            <w:lang w:eastAsia="zh-CN"/>
          </w:rPr>
          <w:tab/>
        </w:r>
        <w:r w:rsidR="00BC7FB4" w:rsidRPr="00470179">
          <w:t xml:space="preserve">3GPP TS </w:t>
        </w:r>
        <w:r w:rsidR="00BC7FB4">
          <w:t>32.160</w:t>
        </w:r>
        <w:r w:rsidR="00BC7FB4" w:rsidRPr="00470179">
          <w:t xml:space="preserve">: "Management and orchestration; </w:t>
        </w:r>
        <w:r w:rsidR="00BC7FB4">
          <w:t>Management Service Template</w:t>
        </w:r>
        <w:r w:rsidR="00BC7FB4" w:rsidRPr="00470179">
          <w:t>".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32EC2" w:rsidRPr="00470179" w:rsidTr="00CE5A88">
        <w:tc>
          <w:tcPr>
            <w:tcW w:w="9521" w:type="dxa"/>
            <w:shd w:val="clear" w:color="auto" w:fill="FFFFCC"/>
            <w:vAlign w:val="center"/>
          </w:tcPr>
          <w:p w:rsidR="00032EC2" w:rsidRPr="00470179" w:rsidRDefault="00032EC2" w:rsidP="00CE5A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t>End of 1</w:t>
            </w:r>
            <w:r w:rsidRPr="0047017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F50183" w:rsidRPr="00470179" w:rsidRDefault="00F50183"/>
    <w:p w:rsidR="00032EC2" w:rsidRPr="00470179" w:rsidRDefault="00032EC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50183" w:rsidRPr="00470179" w:rsidTr="00D401F1">
        <w:tc>
          <w:tcPr>
            <w:tcW w:w="9521" w:type="dxa"/>
            <w:shd w:val="clear" w:color="auto" w:fill="FFFFCC"/>
            <w:vAlign w:val="center"/>
          </w:tcPr>
          <w:p w:rsidR="00F50183" w:rsidRPr="00470179" w:rsidRDefault="00F50183" w:rsidP="00D401F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Start of </w:t>
            </w:r>
            <w:r w:rsidR="00032EC2" w:rsidRPr="00470179"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  <w:r w:rsidR="00032EC2" w:rsidRPr="0047017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BC7FB4" w:rsidRDefault="00BC7FB4" w:rsidP="00F47797">
      <w:pPr>
        <w:pStyle w:val="PL"/>
      </w:pPr>
    </w:p>
    <w:p w:rsidR="00F47797" w:rsidRDefault="00F47797" w:rsidP="00F47797">
      <w:pPr>
        <w:pStyle w:val="Heading8"/>
        <w:rPr>
          <w:lang w:eastAsia="zh-CN"/>
        </w:rPr>
      </w:pPr>
      <w:bookmarkStart w:id="8" w:name="_Toc4420704"/>
      <w:r>
        <w:lastRenderedPageBreak/>
        <w:t xml:space="preserve">Annex </w:t>
      </w:r>
      <w:r>
        <w:rPr>
          <w:lang w:eastAsia="zh-CN"/>
        </w:rPr>
        <w:t>C</w:t>
      </w:r>
      <w:r>
        <w:t xml:space="preserve"> (normative):</w:t>
      </w:r>
      <w:r>
        <w:br/>
      </w:r>
      <w:r>
        <w:rPr>
          <w:lang w:eastAsia="zh-CN"/>
        </w:rPr>
        <w:t>JSON</w:t>
      </w:r>
      <w:r>
        <w:rPr>
          <w:rFonts w:hint="eastAsia"/>
          <w:lang w:eastAsia="zh-CN"/>
        </w:rPr>
        <w:t xml:space="preserve"> definitions</w:t>
      </w:r>
      <w:bookmarkEnd w:id="8"/>
    </w:p>
    <w:p w:rsidR="00F47797" w:rsidRDefault="00F47797" w:rsidP="00F47797">
      <w:pPr>
        <w:pStyle w:val="Heading1"/>
      </w:pPr>
      <w:bookmarkStart w:id="9" w:name="_Toc4420705"/>
      <w:r>
        <w:t>C.1</w:t>
      </w:r>
      <w:r>
        <w:tab/>
        <w:t>General</w:t>
      </w:r>
      <w:bookmarkEnd w:id="9"/>
    </w:p>
    <w:p w:rsidR="00F47797" w:rsidRDefault="00F47797" w:rsidP="00F47797">
      <w:r>
        <w:t xml:space="preserve">This annex contains the </w:t>
      </w:r>
      <w:r>
        <w:rPr>
          <w:color w:val="000000"/>
        </w:rPr>
        <w:t>JSON Definitions for the Generic NRM</w:t>
      </w:r>
      <w:r>
        <w:t>, in accordance with Generic NRM IRP IS definitions [4].</w:t>
      </w:r>
      <w:r w:rsidRPr="00032472">
        <w:t xml:space="preserve"> </w:t>
      </w:r>
    </w:p>
    <w:p w:rsidR="00F47797" w:rsidRDefault="00F47797" w:rsidP="00F47797">
      <w:pPr>
        <w:pStyle w:val="Heading1"/>
        <w:rPr>
          <w:lang w:eastAsia="zh-CN"/>
        </w:rPr>
      </w:pPr>
      <w:bookmarkStart w:id="10" w:name="_Toc4420706"/>
      <w:r>
        <w:rPr>
          <w:lang w:eastAsia="zh-CN"/>
        </w:rPr>
        <w:t>C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ab/>
      </w:r>
      <w:r>
        <w:t>Architectural features</w:t>
      </w:r>
      <w:bookmarkEnd w:id="10"/>
    </w:p>
    <w:p w:rsidR="00F47797" w:rsidRDefault="00F47797" w:rsidP="00F47797">
      <w:pPr>
        <w:pStyle w:val="Heading2"/>
      </w:pPr>
      <w:bookmarkStart w:id="11" w:name="_Toc4420707"/>
      <w:r>
        <w:t>C.2.1</w:t>
      </w:r>
      <w:r>
        <w:tab/>
        <w:t>Introduction</w:t>
      </w:r>
      <w:bookmarkEnd w:id="11"/>
    </w:p>
    <w:p w:rsidR="00F47797" w:rsidRDefault="00F47797" w:rsidP="00F47797">
      <w:r>
        <w:t>The overall architectural feature of Generic NRM is specified in 3GPP TS 28.622 [4].</w:t>
      </w:r>
      <w:r w:rsidRPr="00032472">
        <w:t xml:space="preserve"> </w:t>
      </w:r>
    </w:p>
    <w:p w:rsidR="00F47797" w:rsidRDefault="00F47797" w:rsidP="00F47797">
      <w:pPr>
        <w:rPr>
          <w:lang w:eastAsia="zh-CN"/>
        </w:rPr>
      </w:pPr>
      <w:r>
        <w:t xml:space="preserve"> </w:t>
      </w:r>
      <w:r>
        <w:br/>
        <w:t xml:space="preserve">This clause specifies features that are specific to the </w:t>
      </w:r>
      <w:r>
        <w:rPr>
          <w:rFonts w:hint="eastAsia"/>
          <w:lang w:eastAsia="zh-CN"/>
        </w:rPr>
        <w:t>Schema definitions</w:t>
      </w:r>
      <w:r>
        <w:t>.</w:t>
      </w:r>
    </w:p>
    <w:p w:rsidR="00F47797" w:rsidRDefault="00F47797" w:rsidP="00F47797">
      <w:pPr>
        <w:pStyle w:val="Heading2"/>
        <w:rPr>
          <w:lang w:eastAsia="zh-CN"/>
        </w:rPr>
      </w:pPr>
      <w:bookmarkStart w:id="12" w:name="_Toc4420708"/>
      <w:r>
        <w:rPr>
          <w:lang w:eastAsia="zh-CN"/>
        </w:rPr>
        <w:t>C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tab/>
        <w:t>Syntax for Distinguished Names</w:t>
      </w:r>
      <w:bookmarkEnd w:id="12"/>
    </w:p>
    <w:p w:rsidR="00F47797" w:rsidRDefault="00F47797" w:rsidP="00F47797">
      <w:pPr>
        <w:rPr>
          <w:lang w:eastAsia="zh-CN"/>
        </w:rPr>
      </w:pPr>
      <w:r>
        <w:t xml:space="preserve">The </w:t>
      </w:r>
      <w:r>
        <w:rPr>
          <w:rStyle w:val="msoins0"/>
        </w:rPr>
        <w:t>syntax</w:t>
      </w:r>
      <w:r>
        <w:t xml:space="preserve"> of a Distinguished Name is defined in 3GPP TS 32.300 [</w:t>
      </w:r>
      <w:r>
        <w:rPr>
          <w:lang w:eastAsia="zh-CN"/>
        </w:rPr>
        <w:t>5</w:t>
      </w:r>
      <w:r>
        <w:t>]</w:t>
      </w:r>
      <w:r>
        <w:rPr>
          <w:rFonts w:hint="eastAsia"/>
          <w:lang w:eastAsia="zh-CN"/>
        </w:rPr>
        <w:t>.</w:t>
      </w:r>
    </w:p>
    <w:p w:rsidR="00F47797" w:rsidRDefault="00F47797" w:rsidP="00F47797">
      <w:pPr>
        <w:pStyle w:val="Heading1"/>
        <w:rPr>
          <w:ins w:id="13" w:author="ping jing" w:date="2019-06-23T16:37:00Z"/>
        </w:rPr>
      </w:pPr>
      <w:bookmarkStart w:id="14" w:name="_Toc4420709"/>
      <w:r>
        <w:rPr>
          <w:lang w:eastAsia="zh-CN"/>
        </w:rPr>
        <w:t>C</w:t>
      </w:r>
      <w:r>
        <w:rPr>
          <w:rFonts w:hint="eastAsia"/>
          <w:lang w:eastAsia="zh-CN"/>
        </w:rPr>
        <w:t>.</w:t>
      </w:r>
      <w:r>
        <w:rPr>
          <w:lang w:eastAsia="zh-CN"/>
        </w:rPr>
        <w:t>3</w:t>
      </w:r>
      <w:r>
        <w:tab/>
        <w:t>Mapping</w:t>
      </w:r>
      <w:bookmarkEnd w:id="14"/>
    </w:p>
    <w:p w:rsidR="00F47797" w:rsidRPr="007E4181" w:rsidRDefault="00F47797" w:rsidP="007E4181">
      <w:ins w:id="15" w:author="ping jing" w:date="2019-06-23T16:37:00Z">
        <w:r>
          <w:rPr>
            <w:lang w:val="en-GB"/>
          </w:rPr>
          <w:t>Refer to TS 32.160 [x]</w:t>
        </w:r>
      </w:ins>
      <w:ins w:id="16" w:author="ping jing" w:date="2019-08-12T08:26:00Z">
        <w:r w:rsidR="007E4181">
          <w:rPr>
            <w:lang w:val="en-GB"/>
          </w:rPr>
          <w:t>.</w:t>
        </w:r>
      </w:ins>
    </w:p>
    <w:p w:rsidR="00F47797" w:rsidRPr="002B15AA" w:rsidRDefault="00F47797" w:rsidP="00F47797">
      <w:pPr>
        <w:pStyle w:val="Heading2"/>
      </w:pPr>
      <w:bookmarkStart w:id="17" w:name="_Toc4420710"/>
      <w:bookmarkStart w:id="18" w:name="_GoBack"/>
      <w:bookmarkEnd w:id="18"/>
      <w:r>
        <w:t>C.3</w:t>
      </w:r>
      <w:r w:rsidRPr="002B15AA">
        <w:t>.1</w:t>
      </w:r>
      <w:ins w:id="19" w:author="ping jing" w:date="2019-08-21T17:15:00Z">
        <w:r w:rsidR="003C10F3">
          <w:t xml:space="preserve"> Void</w:t>
        </w:r>
      </w:ins>
      <w:r w:rsidRPr="002B15AA">
        <w:tab/>
      </w:r>
      <w:del w:id="20" w:author="ping jing" w:date="2019-08-21T17:15:00Z">
        <w:r w:rsidRPr="002B15AA" w:rsidDel="003C10F3">
          <w:rPr>
            <w:rFonts w:ascii="Courier New" w:hAnsi="Courier New" w:cs="Courier New"/>
          </w:rPr>
          <w:delText>IOC</w:delText>
        </w:r>
        <w:r w:rsidRPr="002B15AA" w:rsidDel="003C10F3">
          <w:delText xml:space="preserve"> </w:delText>
        </w:r>
        <w:r w:rsidRPr="002B15AA" w:rsidDel="003C10F3">
          <w:rPr>
            <w:rFonts w:cs="Arial"/>
          </w:rPr>
          <w:delText>mapping</w:delText>
        </w:r>
      </w:del>
      <w:bookmarkEnd w:id="17"/>
    </w:p>
    <w:p w:rsidR="00F47797" w:rsidRPr="002B15AA" w:rsidDel="00F47797" w:rsidRDefault="00F47797" w:rsidP="00F47797">
      <w:pPr>
        <w:rPr>
          <w:del w:id="21" w:author="ping jing" w:date="2019-06-23T16:37:00Z"/>
        </w:rPr>
      </w:pPr>
      <w:del w:id="22" w:author="ping jing" w:date="2019-06-23T16:37:00Z">
        <w:r w:rsidRPr="002B15AA" w:rsidDel="00F47797">
          <w:delText>Mapping from the IOCs defined in the information model to SS equivalent definitions are listed in the following table.</w:delText>
        </w:r>
      </w:del>
    </w:p>
    <w:tbl>
      <w:tblPr>
        <w:tblW w:w="46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49"/>
        <w:gridCol w:w="2849"/>
        <w:gridCol w:w="3290"/>
      </w:tblGrid>
      <w:tr w:rsidR="00F47797" w:rsidRPr="002B15AA" w:rsidDel="00F47797" w:rsidTr="00343E67">
        <w:trPr>
          <w:tblHeader/>
          <w:del w:id="23" w:author="ping jing" w:date="2019-06-23T16:37:00Z"/>
        </w:trPr>
        <w:tc>
          <w:tcPr>
            <w:tcW w:w="1585" w:type="pct"/>
            <w:shd w:val="pct10" w:color="auto" w:fill="FFFFFF"/>
          </w:tcPr>
          <w:p w:rsidR="00F47797" w:rsidRPr="002B15AA" w:rsidDel="00F47797" w:rsidRDefault="00F47797" w:rsidP="00343E67">
            <w:pPr>
              <w:pStyle w:val="TAH"/>
              <w:rPr>
                <w:del w:id="24" w:author="ping jing" w:date="2019-06-23T16:37:00Z"/>
                <w:rFonts w:cs="Arial"/>
              </w:rPr>
            </w:pPr>
            <w:del w:id="25" w:author="ping jing" w:date="2019-06-23T16:37:00Z">
              <w:r w:rsidRPr="002B15AA" w:rsidDel="00F47797">
                <w:rPr>
                  <w:rFonts w:cs="Arial"/>
                  <w:lang w:eastAsia="zh-CN"/>
                </w:rPr>
                <w:delText>IOC Name</w:delText>
              </w:r>
            </w:del>
          </w:p>
        </w:tc>
        <w:tc>
          <w:tcPr>
            <w:tcW w:w="1585" w:type="pct"/>
            <w:shd w:val="pct10" w:color="auto" w:fill="FFFFFF"/>
          </w:tcPr>
          <w:p w:rsidR="00F47797" w:rsidRPr="002B15AA" w:rsidDel="00F47797" w:rsidRDefault="00F47797" w:rsidP="00343E67">
            <w:pPr>
              <w:pStyle w:val="TAH"/>
              <w:rPr>
                <w:del w:id="26" w:author="ping jing" w:date="2019-06-23T16:37:00Z"/>
                <w:rFonts w:cs="Arial"/>
                <w:lang w:eastAsia="zh-CN"/>
              </w:rPr>
            </w:pPr>
            <w:del w:id="27" w:author="ping jing" w:date="2019-06-23T16:37:00Z">
              <w:r w:rsidRPr="002B15AA" w:rsidDel="00F47797">
                <w:rPr>
                  <w:rFonts w:cs="Arial"/>
                </w:rPr>
                <w:delText xml:space="preserve"> JSON definitions' Name</w:delText>
              </w:r>
            </w:del>
          </w:p>
        </w:tc>
        <w:tc>
          <w:tcPr>
            <w:tcW w:w="1830" w:type="pct"/>
            <w:shd w:val="pct10" w:color="auto" w:fill="FFFFFF"/>
          </w:tcPr>
          <w:p w:rsidR="00F47797" w:rsidRPr="002B15AA" w:rsidDel="00F47797" w:rsidRDefault="00F47797" w:rsidP="00343E67">
            <w:pPr>
              <w:pStyle w:val="TAH"/>
              <w:rPr>
                <w:del w:id="28" w:author="ping jing" w:date="2019-06-23T16:37:00Z"/>
                <w:rFonts w:cs="Arial"/>
              </w:rPr>
            </w:pPr>
            <w:del w:id="29" w:author="ping jing" w:date="2019-06-23T16:37:00Z">
              <w:r w:rsidRPr="002B15AA" w:rsidDel="00F47797">
                <w:rPr>
                  <w:rFonts w:cs="Arial"/>
                </w:rPr>
                <w:delText>JSON Type</w:delText>
              </w:r>
            </w:del>
          </w:p>
        </w:tc>
      </w:tr>
      <w:tr w:rsidR="00F47797" w:rsidRPr="002B15AA" w:rsidDel="00F47797" w:rsidTr="00343E67">
        <w:trPr>
          <w:del w:id="30" w:author="ping jing" w:date="2019-06-23T16:37:00Z"/>
        </w:trPr>
        <w:tc>
          <w:tcPr>
            <w:tcW w:w="1585" w:type="pct"/>
            <w:vAlign w:val="center"/>
          </w:tcPr>
          <w:p w:rsidR="00F47797" w:rsidRPr="007A786D" w:rsidDel="00F47797" w:rsidRDefault="00F47797" w:rsidP="00343E67">
            <w:pPr>
              <w:pStyle w:val="TAL"/>
              <w:rPr>
                <w:del w:id="31" w:author="ping jing" w:date="2019-06-23T16:37:00Z"/>
                <w:rFonts w:ascii="Courier New" w:hAnsi="Courier New"/>
              </w:rPr>
            </w:pPr>
            <w:del w:id="32" w:author="ping jing" w:date="2019-06-23T16:37:00Z">
              <w:r w:rsidRPr="007A786D" w:rsidDel="00F47797">
                <w:rPr>
                  <w:rFonts w:ascii="Courier New" w:hAnsi="Courier New"/>
                </w:rPr>
                <w:delText>SubNetwork</w:delText>
              </w:r>
            </w:del>
          </w:p>
        </w:tc>
        <w:tc>
          <w:tcPr>
            <w:tcW w:w="1585" w:type="pct"/>
            <w:vAlign w:val="center"/>
          </w:tcPr>
          <w:p w:rsidR="00F47797" w:rsidRPr="007A786D" w:rsidDel="00F47797" w:rsidRDefault="00F47797" w:rsidP="00343E67">
            <w:pPr>
              <w:pStyle w:val="TAL"/>
              <w:rPr>
                <w:del w:id="33" w:author="ping jing" w:date="2019-06-23T16:37:00Z"/>
                <w:rFonts w:ascii="Courier New" w:hAnsi="Courier New"/>
              </w:rPr>
            </w:pPr>
            <w:del w:id="34" w:author="ping jing" w:date="2019-06-23T16:37:00Z">
              <w:r w:rsidRPr="007A786D" w:rsidDel="00F47797">
                <w:rPr>
                  <w:rFonts w:ascii="Courier New" w:hAnsi="Courier New"/>
                </w:rPr>
                <w:delText>subNetwork</w:delText>
              </w:r>
            </w:del>
          </w:p>
        </w:tc>
        <w:tc>
          <w:tcPr>
            <w:tcW w:w="1830" w:type="pct"/>
          </w:tcPr>
          <w:p w:rsidR="00F47797" w:rsidRPr="007A786D" w:rsidDel="00F47797" w:rsidRDefault="00F47797" w:rsidP="00343E67">
            <w:pPr>
              <w:pStyle w:val="TAL"/>
              <w:rPr>
                <w:del w:id="35" w:author="ping jing" w:date="2019-06-23T16:37:00Z"/>
                <w:rFonts w:ascii="Courier New" w:hAnsi="Courier New"/>
              </w:rPr>
            </w:pPr>
            <w:del w:id="36" w:author="ping jing" w:date="2019-06-23T16:37:00Z">
              <w:r w:rsidRPr="007A786D" w:rsidDel="00F47797">
                <w:rPr>
                  <w:rFonts w:ascii="Courier New" w:hAnsi="Courier New"/>
                </w:rPr>
                <w:delText>object</w:delText>
              </w:r>
            </w:del>
          </w:p>
        </w:tc>
      </w:tr>
      <w:tr w:rsidR="00F47797" w:rsidRPr="002B15AA" w:rsidDel="00F47797" w:rsidTr="00343E67">
        <w:trPr>
          <w:del w:id="37" w:author="ping jing" w:date="2019-06-23T16:37:00Z"/>
        </w:trPr>
        <w:tc>
          <w:tcPr>
            <w:tcW w:w="1585" w:type="pct"/>
            <w:vAlign w:val="center"/>
          </w:tcPr>
          <w:p w:rsidR="00F47797" w:rsidRPr="007A786D" w:rsidDel="00F47797" w:rsidRDefault="00F47797" w:rsidP="00343E67">
            <w:pPr>
              <w:pStyle w:val="TAL"/>
              <w:rPr>
                <w:del w:id="38" w:author="ping jing" w:date="2019-06-23T16:37:00Z"/>
                <w:rFonts w:ascii="Courier New" w:hAnsi="Courier New"/>
              </w:rPr>
            </w:pPr>
            <w:del w:id="39" w:author="ping jing" w:date="2019-06-23T16:37:00Z">
              <w:r w:rsidRPr="007A786D" w:rsidDel="00F47797">
                <w:rPr>
                  <w:rFonts w:ascii="Courier New" w:hAnsi="Courier New"/>
                </w:rPr>
                <w:delText>ManagedElement</w:delText>
              </w:r>
            </w:del>
          </w:p>
        </w:tc>
        <w:tc>
          <w:tcPr>
            <w:tcW w:w="1585" w:type="pct"/>
            <w:vAlign w:val="center"/>
          </w:tcPr>
          <w:p w:rsidR="00F47797" w:rsidRPr="007A786D" w:rsidDel="00F47797" w:rsidRDefault="00F47797" w:rsidP="00343E67">
            <w:pPr>
              <w:pStyle w:val="TAL"/>
              <w:rPr>
                <w:del w:id="40" w:author="ping jing" w:date="2019-06-23T16:37:00Z"/>
                <w:rFonts w:ascii="Courier New" w:hAnsi="Courier New"/>
              </w:rPr>
            </w:pPr>
            <w:del w:id="41" w:author="ping jing" w:date="2019-06-23T16:37:00Z">
              <w:r w:rsidRPr="007A786D" w:rsidDel="00F47797">
                <w:rPr>
                  <w:rFonts w:ascii="Courier New" w:hAnsi="Courier New"/>
                </w:rPr>
                <w:delText>managedElement</w:delText>
              </w:r>
            </w:del>
          </w:p>
        </w:tc>
        <w:tc>
          <w:tcPr>
            <w:tcW w:w="1830" w:type="pct"/>
          </w:tcPr>
          <w:p w:rsidR="00F47797" w:rsidRPr="007A786D" w:rsidDel="00F47797" w:rsidRDefault="00F47797" w:rsidP="00343E67">
            <w:pPr>
              <w:pStyle w:val="TAL"/>
              <w:rPr>
                <w:del w:id="42" w:author="ping jing" w:date="2019-06-23T16:37:00Z"/>
                <w:rFonts w:ascii="Courier New" w:hAnsi="Courier New"/>
              </w:rPr>
            </w:pPr>
            <w:del w:id="43" w:author="ping jing" w:date="2019-06-23T16:37:00Z">
              <w:r w:rsidRPr="007A786D" w:rsidDel="00F47797">
                <w:rPr>
                  <w:rFonts w:ascii="Courier New" w:hAnsi="Courier New"/>
                </w:rPr>
                <w:delText>object</w:delText>
              </w:r>
            </w:del>
          </w:p>
        </w:tc>
      </w:tr>
      <w:tr w:rsidR="00F47797" w:rsidRPr="002B15AA" w:rsidDel="00F47797" w:rsidTr="00343E67">
        <w:trPr>
          <w:del w:id="44" w:author="ping jing" w:date="2019-06-23T16:37:00Z"/>
        </w:trPr>
        <w:tc>
          <w:tcPr>
            <w:tcW w:w="1585" w:type="pct"/>
            <w:vAlign w:val="center"/>
          </w:tcPr>
          <w:p w:rsidR="00F47797" w:rsidRPr="007A786D" w:rsidDel="00F47797" w:rsidRDefault="00F47797" w:rsidP="00343E67">
            <w:pPr>
              <w:pStyle w:val="TAL"/>
              <w:rPr>
                <w:del w:id="45" w:author="ping jing" w:date="2019-06-23T16:37:00Z"/>
                <w:rFonts w:ascii="Courier New" w:hAnsi="Courier New"/>
              </w:rPr>
            </w:pPr>
            <w:del w:id="46" w:author="ping jing" w:date="2019-06-23T16:37:00Z">
              <w:r w:rsidDel="00F47797">
                <w:rPr>
                  <w:rFonts w:ascii="Courier New" w:hAnsi="Courier New"/>
                </w:rPr>
                <w:delText>ManagedFunction</w:delText>
              </w:r>
            </w:del>
          </w:p>
        </w:tc>
        <w:tc>
          <w:tcPr>
            <w:tcW w:w="1585" w:type="pct"/>
            <w:vAlign w:val="center"/>
          </w:tcPr>
          <w:p w:rsidR="00F47797" w:rsidRPr="007A786D" w:rsidDel="00F47797" w:rsidRDefault="00F47797" w:rsidP="00343E67">
            <w:pPr>
              <w:pStyle w:val="TAL"/>
              <w:rPr>
                <w:del w:id="47" w:author="ping jing" w:date="2019-06-23T16:37:00Z"/>
                <w:rFonts w:ascii="Courier New" w:hAnsi="Courier New"/>
              </w:rPr>
            </w:pPr>
            <w:del w:id="48" w:author="ping jing" w:date="2019-06-23T16:37:00Z">
              <w:r w:rsidDel="00F47797">
                <w:rPr>
                  <w:rFonts w:ascii="Courier New" w:hAnsi="Courier New"/>
                </w:rPr>
                <w:delText>managedFunction</w:delText>
              </w:r>
            </w:del>
          </w:p>
        </w:tc>
        <w:tc>
          <w:tcPr>
            <w:tcW w:w="1830" w:type="pct"/>
          </w:tcPr>
          <w:p w:rsidR="00F47797" w:rsidRPr="007A786D" w:rsidDel="00F47797" w:rsidRDefault="00F47797" w:rsidP="00343E67">
            <w:pPr>
              <w:pStyle w:val="TAL"/>
              <w:rPr>
                <w:del w:id="49" w:author="ping jing" w:date="2019-06-23T16:37:00Z"/>
                <w:rFonts w:ascii="Courier New" w:hAnsi="Courier New"/>
              </w:rPr>
            </w:pPr>
            <w:del w:id="50" w:author="ping jing" w:date="2019-06-23T16:37:00Z">
              <w:r w:rsidRPr="00435D07" w:rsidDel="00F47797">
                <w:rPr>
                  <w:rFonts w:ascii="Courier New" w:hAnsi="Courier New"/>
                </w:rPr>
                <w:delText>object</w:delText>
              </w:r>
            </w:del>
          </w:p>
        </w:tc>
      </w:tr>
      <w:tr w:rsidR="00F47797" w:rsidRPr="002B15AA" w:rsidDel="00F47797" w:rsidTr="00343E67">
        <w:trPr>
          <w:del w:id="51" w:author="ping jing" w:date="2019-06-23T16:37:00Z"/>
        </w:trPr>
        <w:tc>
          <w:tcPr>
            <w:tcW w:w="1585" w:type="pct"/>
            <w:vAlign w:val="center"/>
          </w:tcPr>
          <w:p w:rsidR="00F47797" w:rsidRPr="007A786D" w:rsidDel="00F47797" w:rsidRDefault="00F47797" w:rsidP="00343E67">
            <w:pPr>
              <w:pStyle w:val="TAL"/>
              <w:rPr>
                <w:del w:id="52" w:author="ping jing" w:date="2019-06-23T16:37:00Z"/>
                <w:rFonts w:ascii="Courier New" w:hAnsi="Courier New"/>
              </w:rPr>
            </w:pPr>
            <w:del w:id="53" w:author="ping jing" w:date="2019-06-23T16:37:00Z">
              <w:r w:rsidDel="00F47797">
                <w:rPr>
                  <w:rFonts w:ascii="Courier New" w:hAnsi="Courier New"/>
                </w:rPr>
                <w:delText>M</w:delText>
              </w:r>
              <w:r w:rsidDel="00F47797">
                <w:rPr>
                  <w:rFonts w:ascii="Courier New" w:hAnsi="Courier New" w:hint="eastAsia"/>
                  <w:lang w:eastAsia="zh-CN"/>
                </w:rPr>
                <w:delText>e</w:delText>
              </w:r>
              <w:r w:rsidDel="00F47797">
                <w:rPr>
                  <w:rFonts w:ascii="Courier New" w:hAnsi="Courier New"/>
                </w:rPr>
                <w:delText>Context</w:delText>
              </w:r>
            </w:del>
          </w:p>
        </w:tc>
        <w:tc>
          <w:tcPr>
            <w:tcW w:w="1585" w:type="pct"/>
            <w:vAlign w:val="center"/>
          </w:tcPr>
          <w:p w:rsidR="00F47797" w:rsidRPr="007A786D" w:rsidDel="00F47797" w:rsidRDefault="00F47797" w:rsidP="00343E67">
            <w:pPr>
              <w:pStyle w:val="TAL"/>
              <w:rPr>
                <w:del w:id="54" w:author="ping jing" w:date="2019-06-23T16:37:00Z"/>
                <w:rFonts w:ascii="Courier New" w:hAnsi="Courier New"/>
              </w:rPr>
            </w:pPr>
            <w:del w:id="55" w:author="ping jing" w:date="2019-06-23T16:37:00Z">
              <w:r w:rsidDel="00F47797">
                <w:rPr>
                  <w:rFonts w:ascii="Courier New" w:hAnsi="Courier New"/>
                </w:rPr>
                <w:delText>m</w:delText>
              </w:r>
              <w:r w:rsidDel="00F47797">
                <w:rPr>
                  <w:rFonts w:ascii="Courier New" w:hAnsi="Courier New" w:hint="eastAsia"/>
                  <w:lang w:eastAsia="zh-CN"/>
                </w:rPr>
                <w:delText>e</w:delText>
              </w:r>
              <w:r w:rsidDel="00F47797">
                <w:rPr>
                  <w:rFonts w:ascii="Courier New" w:hAnsi="Courier New"/>
                </w:rPr>
                <w:delText>Context</w:delText>
              </w:r>
            </w:del>
          </w:p>
        </w:tc>
        <w:tc>
          <w:tcPr>
            <w:tcW w:w="1830" w:type="pct"/>
          </w:tcPr>
          <w:p w:rsidR="00F47797" w:rsidRPr="007A786D" w:rsidDel="00F47797" w:rsidRDefault="00F47797" w:rsidP="00343E67">
            <w:pPr>
              <w:pStyle w:val="TAL"/>
              <w:rPr>
                <w:del w:id="56" w:author="ping jing" w:date="2019-06-23T16:37:00Z"/>
                <w:rFonts w:ascii="Courier New" w:hAnsi="Courier New"/>
              </w:rPr>
            </w:pPr>
            <w:del w:id="57" w:author="ping jing" w:date="2019-06-23T16:37:00Z">
              <w:r w:rsidRPr="00435D07" w:rsidDel="00F47797">
                <w:rPr>
                  <w:rFonts w:ascii="Courier New" w:hAnsi="Courier New"/>
                </w:rPr>
                <w:delText>object</w:delText>
              </w:r>
            </w:del>
          </w:p>
        </w:tc>
      </w:tr>
      <w:tr w:rsidR="00F47797" w:rsidRPr="002B15AA" w:rsidDel="00F47797" w:rsidTr="00343E67">
        <w:trPr>
          <w:del w:id="58" w:author="ping jing" w:date="2019-06-23T16:37:00Z"/>
        </w:trPr>
        <w:tc>
          <w:tcPr>
            <w:tcW w:w="1585" w:type="pct"/>
            <w:vAlign w:val="center"/>
          </w:tcPr>
          <w:p w:rsidR="00F47797" w:rsidRPr="007A786D" w:rsidDel="00F47797" w:rsidRDefault="00F47797" w:rsidP="00343E67">
            <w:pPr>
              <w:pStyle w:val="TAL"/>
              <w:rPr>
                <w:del w:id="59" w:author="ping jing" w:date="2019-06-23T16:37:00Z"/>
                <w:rFonts w:ascii="Courier New" w:hAnsi="Courier New"/>
              </w:rPr>
            </w:pPr>
            <w:del w:id="60" w:author="ping jing" w:date="2019-06-23T16:37:00Z">
              <w:r w:rsidDel="00F47797">
                <w:rPr>
                  <w:rFonts w:ascii="Courier New" w:hAnsi="Courier New"/>
                </w:rPr>
                <w:delText>ManagementNode</w:delText>
              </w:r>
            </w:del>
          </w:p>
        </w:tc>
        <w:tc>
          <w:tcPr>
            <w:tcW w:w="1585" w:type="pct"/>
            <w:vAlign w:val="center"/>
          </w:tcPr>
          <w:p w:rsidR="00F47797" w:rsidRPr="007A786D" w:rsidDel="00F47797" w:rsidRDefault="00F47797" w:rsidP="00343E67">
            <w:pPr>
              <w:pStyle w:val="TAL"/>
              <w:rPr>
                <w:del w:id="61" w:author="ping jing" w:date="2019-06-23T16:37:00Z"/>
                <w:rFonts w:ascii="Courier New" w:hAnsi="Courier New"/>
              </w:rPr>
            </w:pPr>
            <w:del w:id="62" w:author="ping jing" w:date="2019-06-23T16:37:00Z">
              <w:r w:rsidDel="00F47797">
                <w:rPr>
                  <w:rFonts w:ascii="Courier New" w:hAnsi="Courier New"/>
                </w:rPr>
                <w:delText>managementNode</w:delText>
              </w:r>
            </w:del>
          </w:p>
        </w:tc>
        <w:tc>
          <w:tcPr>
            <w:tcW w:w="1830" w:type="pct"/>
          </w:tcPr>
          <w:p w:rsidR="00F47797" w:rsidRPr="007A786D" w:rsidDel="00F47797" w:rsidRDefault="00F47797" w:rsidP="00343E67">
            <w:pPr>
              <w:pStyle w:val="TAL"/>
              <w:rPr>
                <w:del w:id="63" w:author="ping jing" w:date="2019-06-23T16:37:00Z"/>
                <w:rFonts w:ascii="Courier New" w:hAnsi="Courier New"/>
              </w:rPr>
            </w:pPr>
            <w:del w:id="64" w:author="ping jing" w:date="2019-06-23T16:37:00Z">
              <w:r w:rsidRPr="00435D07" w:rsidDel="00F47797">
                <w:rPr>
                  <w:rFonts w:ascii="Courier New" w:hAnsi="Courier New"/>
                </w:rPr>
                <w:delText>object</w:delText>
              </w:r>
            </w:del>
          </w:p>
        </w:tc>
      </w:tr>
      <w:tr w:rsidR="00F47797" w:rsidRPr="002B15AA" w:rsidDel="00F47797" w:rsidTr="00343E67">
        <w:trPr>
          <w:del w:id="65" w:author="ping jing" w:date="2019-06-23T16:37:00Z"/>
        </w:trPr>
        <w:tc>
          <w:tcPr>
            <w:tcW w:w="1585" w:type="pct"/>
            <w:vAlign w:val="center"/>
          </w:tcPr>
          <w:p w:rsidR="00F47797" w:rsidRPr="007A786D" w:rsidDel="00F47797" w:rsidRDefault="00F47797" w:rsidP="00343E67">
            <w:pPr>
              <w:pStyle w:val="TAL"/>
              <w:rPr>
                <w:del w:id="66" w:author="ping jing" w:date="2019-06-23T16:37:00Z"/>
                <w:rFonts w:ascii="Courier New" w:hAnsi="Courier New"/>
              </w:rPr>
            </w:pPr>
            <w:del w:id="67" w:author="ping jing" w:date="2019-06-23T16:37:00Z">
              <w:r w:rsidDel="00F47797">
                <w:rPr>
                  <w:rFonts w:ascii="Courier New" w:hAnsi="Courier New"/>
                </w:rPr>
                <w:delText>IRPAgent</w:delText>
              </w:r>
            </w:del>
          </w:p>
        </w:tc>
        <w:tc>
          <w:tcPr>
            <w:tcW w:w="1585" w:type="pct"/>
            <w:vAlign w:val="center"/>
          </w:tcPr>
          <w:p w:rsidR="00F47797" w:rsidRPr="007A786D" w:rsidDel="00F47797" w:rsidRDefault="00F47797" w:rsidP="00343E67">
            <w:pPr>
              <w:pStyle w:val="TAL"/>
              <w:rPr>
                <w:del w:id="68" w:author="ping jing" w:date="2019-06-23T16:37:00Z"/>
                <w:rFonts w:ascii="Courier New" w:hAnsi="Courier New"/>
              </w:rPr>
            </w:pPr>
            <w:del w:id="69" w:author="ping jing" w:date="2019-06-23T16:37:00Z">
              <w:r w:rsidDel="00F47797">
                <w:rPr>
                  <w:rFonts w:ascii="Courier New" w:hAnsi="Courier New"/>
                </w:rPr>
                <w:delText>iRPAgent</w:delText>
              </w:r>
            </w:del>
          </w:p>
        </w:tc>
        <w:tc>
          <w:tcPr>
            <w:tcW w:w="1830" w:type="pct"/>
          </w:tcPr>
          <w:p w:rsidR="00F47797" w:rsidRPr="007A786D" w:rsidDel="00F47797" w:rsidRDefault="00F47797" w:rsidP="00343E67">
            <w:pPr>
              <w:pStyle w:val="TAL"/>
              <w:rPr>
                <w:del w:id="70" w:author="ping jing" w:date="2019-06-23T16:37:00Z"/>
                <w:rFonts w:ascii="Courier New" w:hAnsi="Courier New"/>
              </w:rPr>
            </w:pPr>
            <w:del w:id="71" w:author="ping jing" w:date="2019-06-23T16:37:00Z">
              <w:r w:rsidRPr="00435D07" w:rsidDel="00F47797">
                <w:rPr>
                  <w:rFonts w:ascii="Courier New" w:hAnsi="Courier New"/>
                </w:rPr>
                <w:delText>object</w:delText>
              </w:r>
            </w:del>
          </w:p>
        </w:tc>
      </w:tr>
      <w:tr w:rsidR="00F47797" w:rsidRPr="002B15AA" w:rsidDel="00F47797" w:rsidTr="00343E67">
        <w:trPr>
          <w:del w:id="72" w:author="ping jing" w:date="2019-06-23T16:37:00Z"/>
        </w:trPr>
        <w:tc>
          <w:tcPr>
            <w:tcW w:w="1585" w:type="pct"/>
            <w:vAlign w:val="center"/>
          </w:tcPr>
          <w:p w:rsidR="00F47797" w:rsidRPr="007A786D" w:rsidDel="00F47797" w:rsidRDefault="00F47797" w:rsidP="00343E67">
            <w:pPr>
              <w:pStyle w:val="TAL"/>
              <w:rPr>
                <w:del w:id="73" w:author="ping jing" w:date="2019-06-23T16:37:00Z"/>
                <w:rFonts w:ascii="Courier New" w:hAnsi="Courier New"/>
              </w:rPr>
            </w:pPr>
            <w:del w:id="74" w:author="ping jing" w:date="2019-06-23T16:37:00Z">
              <w:r w:rsidRPr="007A786D" w:rsidDel="00F47797">
                <w:rPr>
                  <w:rFonts w:ascii="Courier New" w:hAnsi="Courier New"/>
                </w:rPr>
                <w:delText>VsDataContainer</w:delText>
              </w:r>
            </w:del>
          </w:p>
        </w:tc>
        <w:tc>
          <w:tcPr>
            <w:tcW w:w="1585" w:type="pct"/>
            <w:vAlign w:val="center"/>
          </w:tcPr>
          <w:p w:rsidR="00F47797" w:rsidRPr="007A786D" w:rsidDel="00F47797" w:rsidRDefault="00F47797" w:rsidP="00343E67">
            <w:pPr>
              <w:pStyle w:val="TAL"/>
              <w:rPr>
                <w:del w:id="75" w:author="ping jing" w:date="2019-06-23T16:37:00Z"/>
                <w:rFonts w:ascii="Courier New" w:hAnsi="Courier New"/>
              </w:rPr>
            </w:pPr>
            <w:del w:id="76" w:author="ping jing" w:date="2019-06-23T16:37:00Z">
              <w:r w:rsidDel="00F47797">
                <w:rPr>
                  <w:rFonts w:ascii="Courier New" w:hAnsi="Courier New"/>
                </w:rPr>
                <w:delText>v</w:delText>
              </w:r>
              <w:r w:rsidRPr="00435D07" w:rsidDel="00F47797">
                <w:rPr>
                  <w:rFonts w:ascii="Courier New" w:hAnsi="Courier New"/>
                </w:rPr>
                <w:delText>sDataContainer</w:delText>
              </w:r>
            </w:del>
          </w:p>
        </w:tc>
        <w:tc>
          <w:tcPr>
            <w:tcW w:w="1830" w:type="pct"/>
          </w:tcPr>
          <w:p w:rsidR="00F47797" w:rsidRPr="007A786D" w:rsidDel="00F47797" w:rsidRDefault="00F47797" w:rsidP="00343E67">
            <w:pPr>
              <w:pStyle w:val="TAL"/>
              <w:rPr>
                <w:del w:id="77" w:author="ping jing" w:date="2019-06-23T16:37:00Z"/>
                <w:rFonts w:ascii="Courier New" w:hAnsi="Courier New"/>
              </w:rPr>
            </w:pPr>
            <w:del w:id="78" w:author="ping jing" w:date="2019-06-23T16:37:00Z">
              <w:r w:rsidDel="00F47797">
                <w:rPr>
                  <w:rFonts w:ascii="Courier New" w:hAnsi="Courier New"/>
                </w:rPr>
                <w:delText>object</w:delText>
              </w:r>
            </w:del>
          </w:p>
        </w:tc>
      </w:tr>
    </w:tbl>
    <w:p w:rsidR="00F47797" w:rsidRPr="002B15AA" w:rsidDel="00F47797" w:rsidRDefault="00F47797" w:rsidP="00F47797">
      <w:pPr>
        <w:rPr>
          <w:del w:id="79" w:author="ping jing" w:date="2019-06-23T16:37:00Z"/>
        </w:rPr>
      </w:pPr>
    </w:p>
    <w:p w:rsidR="00F47797" w:rsidRPr="002B15AA" w:rsidRDefault="00F47797" w:rsidP="00F47797">
      <w:pPr>
        <w:pStyle w:val="Heading2"/>
      </w:pPr>
      <w:bookmarkStart w:id="80" w:name="_Toc4420711"/>
      <w:r>
        <w:t>C.3</w:t>
      </w:r>
      <w:r w:rsidRPr="002B15AA">
        <w:t>.2</w:t>
      </w:r>
      <w:ins w:id="81" w:author="ping jing" w:date="2019-08-21T17:15:00Z">
        <w:r w:rsidR="003C10F3">
          <w:t xml:space="preserve"> Void</w:t>
        </w:r>
      </w:ins>
      <w:r w:rsidRPr="002B15AA">
        <w:tab/>
      </w:r>
      <w:del w:id="82" w:author="ping jing" w:date="2019-08-21T17:15:00Z">
        <w:r w:rsidRPr="002B15AA" w:rsidDel="003C10F3">
          <w:delText>Attributes mapping</w:delText>
        </w:r>
      </w:del>
      <w:bookmarkEnd w:id="80"/>
    </w:p>
    <w:p w:rsidR="00F47797" w:rsidRPr="002B15AA" w:rsidDel="00F47797" w:rsidRDefault="00F47797" w:rsidP="00F47797">
      <w:pPr>
        <w:rPr>
          <w:del w:id="83" w:author="ping jing" w:date="2019-06-23T16:37:00Z"/>
        </w:rPr>
      </w:pPr>
      <w:del w:id="84" w:author="ping jing" w:date="2019-06-23T16:37:00Z">
        <w:r w:rsidRPr="002B15AA" w:rsidDel="00F47797">
          <w:delText>Mapping from the attributes of IOCs defined in the information model to SS equivalent definitions are listed in the following table.</w:delText>
        </w:r>
      </w:del>
    </w:p>
    <w:tbl>
      <w:tblPr>
        <w:tblW w:w="47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32"/>
        <w:gridCol w:w="3497"/>
        <w:gridCol w:w="2594"/>
      </w:tblGrid>
      <w:tr w:rsidR="00F47797" w:rsidRPr="002B15AA" w:rsidDel="00F47797" w:rsidTr="00343E67">
        <w:trPr>
          <w:tblHeader/>
          <w:del w:id="85" w:author="ping jing" w:date="2019-06-23T16:37:00Z"/>
        </w:trPr>
        <w:tc>
          <w:tcPr>
            <w:tcW w:w="1698" w:type="pct"/>
            <w:shd w:val="pct10" w:color="auto" w:fill="FFFFFF"/>
          </w:tcPr>
          <w:p w:rsidR="00F47797" w:rsidRPr="002B15AA" w:rsidDel="00F47797" w:rsidRDefault="00F47797" w:rsidP="00343E67">
            <w:pPr>
              <w:pStyle w:val="TAH"/>
              <w:rPr>
                <w:del w:id="86" w:author="ping jing" w:date="2019-06-23T16:37:00Z"/>
                <w:rFonts w:cs="Arial"/>
              </w:rPr>
            </w:pPr>
            <w:del w:id="87" w:author="ping jing" w:date="2019-06-23T16:37:00Z">
              <w:r w:rsidRPr="002B15AA" w:rsidDel="00F47797">
                <w:rPr>
                  <w:rFonts w:cs="Arial"/>
                  <w:lang w:eastAsia="zh-CN"/>
                </w:rPr>
                <w:lastRenderedPageBreak/>
                <w:delText>Object</w:delText>
              </w:r>
              <w:r w:rsidRPr="002B15AA" w:rsidDel="00F47797">
                <w:rPr>
                  <w:rFonts w:cs="Arial" w:hint="eastAsia"/>
                  <w:lang w:eastAsia="zh-CN"/>
                </w:rPr>
                <w:delText xml:space="preserve"> </w:delText>
              </w:r>
              <w:r w:rsidRPr="002B15AA" w:rsidDel="00F47797">
                <w:rPr>
                  <w:rFonts w:cs="Arial"/>
                </w:rPr>
                <w:delText>Attribute</w:delText>
              </w:r>
              <w:r w:rsidRPr="002B15AA" w:rsidDel="00F47797">
                <w:rPr>
                  <w:rFonts w:cs="Arial" w:hint="eastAsia"/>
                  <w:lang w:eastAsia="zh-CN"/>
                </w:rPr>
                <w:delText>s</w:delText>
              </w:r>
            </w:del>
          </w:p>
        </w:tc>
        <w:tc>
          <w:tcPr>
            <w:tcW w:w="1896" w:type="pct"/>
            <w:shd w:val="pct10" w:color="auto" w:fill="FFFFFF"/>
          </w:tcPr>
          <w:p w:rsidR="00F47797" w:rsidRPr="002B15AA" w:rsidDel="00F47797" w:rsidRDefault="00F47797" w:rsidP="00343E67">
            <w:pPr>
              <w:pStyle w:val="TAH"/>
              <w:rPr>
                <w:del w:id="88" w:author="ping jing" w:date="2019-06-23T16:37:00Z"/>
                <w:rFonts w:cs="Arial"/>
                <w:lang w:eastAsia="zh-CN"/>
              </w:rPr>
            </w:pPr>
            <w:del w:id="89" w:author="ping jing" w:date="2019-06-23T16:37:00Z">
              <w:r w:rsidRPr="002B15AA" w:rsidDel="00F47797">
                <w:rPr>
                  <w:rFonts w:cs="Arial"/>
                </w:rPr>
                <w:delText xml:space="preserve"> JSON definitions' Name</w:delText>
              </w:r>
            </w:del>
          </w:p>
        </w:tc>
        <w:tc>
          <w:tcPr>
            <w:tcW w:w="1406" w:type="pct"/>
            <w:shd w:val="pct10" w:color="auto" w:fill="FFFFFF"/>
          </w:tcPr>
          <w:p w:rsidR="00F47797" w:rsidRPr="002B15AA" w:rsidDel="00F47797" w:rsidRDefault="00F47797" w:rsidP="00343E67">
            <w:pPr>
              <w:pStyle w:val="TAH"/>
              <w:rPr>
                <w:del w:id="90" w:author="ping jing" w:date="2019-06-23T16:37:00Z"/>
                <w:rFonts w:cs="Arial"/>
              </w:rPr>
            </w:pPr>
            <w:del w:id="91" w:author="ping jing" w:date="2019-06-23T16:37:00Z">
              <w:r w:rsidRPr="002B15AA" w:rsidDel="00F47797">
                <w:rPr>
                  <w:rFonts w:cs="Arial"/>
                </w:rPr>
                <w:delText>JSON Type</w:delText>
              </w:r>
            </w:del>
          </w:p>
        </w:tc>
      </w:tr>
      <w:tr w:rsidR="00F47797" w:rsidRPr="002B15AA" w:rsidDel="00F47797" w:rsidTr="00343E67">
        <w:trPr>
          <w:del w:id="92" w:author="ping jing" w:date="2019-06-23T16:37:00Z"/>
        </w:trPr>
        <w:tc>
          <w:tcPr>
            <w:tcW w:w="1698" w:type="pct"/>
          </w:tcPr>
          <w:p w:rsidR="00F47797" w:rsidRPr="007524A5" w:rsidDel="00F47797" w:rsidRDefault="00F47797" w:rsidP="00343E67">
            <w:pPr>
              <w:pStyle w:val="TAL"/>
              <w:rPr>
                <w:del w:id="93" w:author="ping jing" w:date="2019-06-23T16:37:00Z"/>
                <w:rFonts w:ascii="Courier New" w:hAnsi="Courier New" w:cs="Courier New"/>
                <w:color w:val="000000"/>
                <w:szCs w:val="18"/>
              </w:rPr>
            </w:pPr>
            <w:del w:id="94" w:author="ping jing" w:date="2019-06-23T16:37:00Z">
              <w:r w:rsidDel="00F47797">
                <w:rPr>
                  <w:rFonts w:ascii="Courier New" w:hAnsi="Courier New" w:cs="Courier New"/>
                  <w:color w:val="000000"/>
                  <w:szCs w:val="18"/>
                </w:rPr>
                <w:delText>m</w:delText>
              </w:r>
              <w:r w:rsidRPr="00715B08" w:rsidDel="00F47797">
                <w:rPr>
                  <w:rFonts w:ascii="Courier New" w:hAnsi="Courier New" w:cs="Courier New"/>
                  <w:color w:val="000000"/>
                  <w:szCs w:val="18"/>
                </w:rPr>
                <w:delText>anagedElementTypeList</w:delText>
              </w:r>
            </w:del>
          </w:p>
        </w:tc>
        <w:tc>
          <w:tcPr>
            <w:tcW w:w="1896" w:type="pct"/>
          </w:tcPr>
          <w:p w:rsidR="00F47797" w:rsidRPr="002B15AA" w:rsidDel="00F47797" w:rsidRDefault="00F47797" w:rsidP="00343E67">
            <w:pPr>
              <w:pStyle w:val="TAL"/>
              <w:rPr>
                <w:del w:id="95" w:author="ping jing" w:date="2019-06-23T16:37:00Z"/>
                <w:rFonts w:ascii="Courier New" w:hAnsi="Courier New" w:cs="Courier New"/>
              </w:rPr>
            </w:pPr>
            <w:del w:id="96" w:author="ping jing" w:date="2019-06-23T16:37:00Z">
              <w:r w:rsidDel="00F47797">
                <w:rPr>
                  <w:rFonts w:ascii="Courier New" w:hAnsi="Courier New" w:cs="Courier New"/>
                  <w:color w:val="000000"/>
                  <w:szCs w:val="18"/>
                </w:rPr>
                <w:delText>m</w:delText>
              </w:r>
              <w:r w:rsidRPr="00715B08" w:rsidDel="00F47797">
                <w:rPr>
                  <w:rFonts w:ascii="Courier New" w:hAnsi="Courier New" w:cs="Courier New"/>
                  <w:color w:val="000000"/>
                  <w:szCs w:val="18"/>
                </w:rPr>
                <w:delText>anagedElementTypeList</w:delText>
              </w:r>
            </w:del>
          </w:p>
        </w:tc>
        <w:tc>
          <w:tcPr>
            <w:tcW w:w="1406" w:type="pct"/>
          </w:tcPr>
          <w:p w:rsidR="00F47797" w:rsidRPr="002B15AA" w:rsidDel="00F47797" w:rsidRDefault="00F47797" w:rsidP="00343E67">
            <w:pPr>
              <w:pStyle w:val="TAL"/>
              <w:rPr>
                <w:del w:id="97" w:author="ping jing" w:date="2019-06-23T16:37:00Z"/>
                <w:rFonts w:cs="Arial"/>
                <w:szCs w:val="18"/>
                <w:lang w:eastAsia="ja-JP"/>
              </w:rPr>
            </w:pPr>
            <w:del w:id="98" w:author="ping jing" w:date="2019-06-23T16:37:00Z">
              <w:r w:rsidRPr="00715B08" w:rsidDel="00F47797">
                <w:rPr>
                  <w:rFonts w:ascii="Courier New" w:hAnsi="Courier New" w:cs="Courier New"/>
                  <w:color w:val="000000"/>
                  <w:szCs w:val="18"/>
                </w:rPr>
                <w:delText>ManagedElementTypeList</w:delText>
              </w:r>
            </w:del>
          </w:p>
        </w:tc>
      </w:tr>
      <w:tr w:rsidR="00F47797" w:rsidRPr="002B15AA" w:rsidDel="00F47797" w:rsidTr="00343E67">
        <w:trPr>
          <w:del w:id="99" w:author="ping jing" w:date="2019-06-23T16:37:00Z"/>
        </w:trPr>
        <w:tc>
          <w:tcPr>
            <w:tcW w:w="1698" w:type="pct"/>
          </w:tcPr>
          <w:p w:rsidR="00F47797" w:rsidRPr="007524A5" w:rsidDel="00F47797" w:rsidRDefault="00F47797" w:rsidP="00343E67">
            <w:pPr>
              <w:pStyle w:val="TAL"/>
              <w:rPr>
                <w:del w:id="100" w:author="ping jing" w:date="2019-06-23T16:37:00Z"/>
                <w:rFonts w:ascii="Courier New" w:hAnsi="Courier New" w:cs="Courier New"/>
                <w:color w:val="000000"/>
                <w:szCs w:val="18"/>
              </w:rPr>
            </w:pPr>
            <w:del w:id="101" w:author="ping jing" w:date="2019-06-23T16:37:00Z">
              <w:r w:rsidRPr="00715B08" w:rsidDel="00F47797">
                <w:rPr>
                  <w:rFonts w:ascii="Courier New" w:hAnsi="Courier New" w:cs="Courier New"/>
                  <w:color w:val="000000"/>
                  <w:szCs w:val="18"/>
                </w:rPr>
                <w:delText>managedBy</w:delText>
              </w:r>
            </w:del>
          </w:p>
        </w:tc>
        <w:tc>
          <w:tcPr>
            <w:tcW w:w="1896" w:type="pct"/>
          </w:tcPr>
          <w:p w:rsidR="00F47797" w:rsidRPr="002B15AA" w:rsidDel="00F47797" w:rsidRDefault="00F47797" w:rsidP="00343E67">
            <w:pPr>
              <w:pStyle w:val="TAL"/>
              <w:rPr>
                <w:del w:id="102" w:author="ping jing" w:date="2019-06-23T16:37:00Z"/>
                <w:rFonts w:ascii="Courier New" w:hAnsi="Courier New" w:cs="Courier New"/>
                <w:lang w:eastAsia="zh-CN"/>
              </w:rPr>
            </w:pPr>
            <w:del w:id="103" w:author="ping jing" w:date="2019-06-23T16:37:00Z">
              <w:r w:rsidRPr="00715B08" w:rsidDel="00F47797">
                <w:rPr>
                  <w:rFonts w:ascii="Courier New" w:hAnsi="Courier New" w:cs="Courier New"/>
                  <w:color w:val="000000"/>
                  <w:szCs w:val="18"/>
                </w:rPr>
                <w:delText>managedBy</w:delText>
              </w:r>
            </w:del>
          </w:p>
        </w:tc>
        <w:tc>
          <w:tcPr>
            <w:tcW w:w="1406" w:type="pct"/>
          </w:tcPr>
          <w:p w:rsidR="00F47797" w:rsidRPr="002B15AA" w:rsidDel="00F47797" w:rsidRDefault="00F47797" w:rsidP="00343E67">
            <w:pPr>
              <w:pStyle w:val="TAL"/>
              <w:rPr>
                <w:del w:id="104" w:author="ping jing" w:date="2019-06-23T16:37:00Z"/>
                <w:rFonts w:cs="Arial"/>
                <w:szCs w:val="18"/>
                <w:lang w:eastAsia="ja-JP"/>
              </w:rPr>
            </w:pPr>
            <w:del w:id="105" w:author="ping jing" w:date="2019-06-23T16:37:00Z">
              <w:r w:rsidDel="00F47797">
                <w:rPr>
                  <w:rFonts w:ascii="Courier New" w:hAnsi="Courier New" w:cs="Courier New"/>
                  <w:color w:val="000000"/>
                  <w:szCs w:val="18"/>
                </w:rPr>
                <w:delText>DnList</w:delText>
              </w:r>
            </w:del>
          </w:p>
        </w:tc>
      </w:tr>
      <w:tr w:rsidR="00F47797" w:rsidRPr="002B15AA" w:rsidDel="00F47797" w:rsidTr="00343E67">
        <w:trPr>
          <w:del w:id="106" w:author="ping jing" w:date="2019-06-23T16:37:00Z"/>
        </w:trPr>
        <w:tc>
          <w:tcPr>
            <w:tcW w:w="1698" w:type="pct"/>
          </w:tcPr>
          <w:p w:rsidR="00F47797" w:rsidRPr="007524A5" w:rsidDel="00F47797" w:rsidRDefault="00F47797" w:rsidP="00343E67">
            <w:pPr>
              <w:pStyle w:val="TAL"/>
              <w:rPr>
                <w:del w:id="107" w:author="ping jing" w:date="2019-06-23T16:37:00Z"/>
                <w:rFonts w:ascii="Courier New" w:hAnsi="Courier New" w:cs="Courier New"/>
                <w:color w:val="000000"/>
                <w:szCs w:val="18"/>
              </w:rPr>
            </w:pPr>
            <w:del w:id="108" w:author="ping jing" w:date="2019-06-23T16:37:00Z">
              <w:r w:rsidRPr="00715B08" w:rsidDel="00F47797">
                <w:rPr>
                  <w:rFonts w:ascii="Courier New" w:hAnsi="Courier New" w:cs="Courier New"/>
                  <w:color w:val="000000"/>
                  <w:szCs w:val="18"/>
                </w:rPr>
                <w:delText>managedElements</w:delText>
              </w:r>
            </w:del>
          </w:p>
        </w:tc>
        <w:tc>
          <w:tcPr>
            <w:tcW w:w="1896" w:type="pct"/>
          </w:tcPr>
          <w:p w:rsidR="00F47797" w:rsidRPr="002B15AA" w:rsidDel="00F47797" w:rsidRDefault="00F47797" w:rsidP="00343E67">
            <w:pPr>
              <w:pStyle w:val="TAL"/>
              <w:rPr>
                <w:del w:id="109" w:author="ping jing" w:date="2019-06-23T16:37:00Z"/>
                <w:rFonts w:ascii="Courier New" w:hAnsi="Courier New" w:cs="Courier New"/>
                <w:lang w:eastAsia="zh-CN"/>
              </w:rPr>
            </w:pPr>
            <w:del w:id="110" w:author="ping jing" w:date="2019-06-23T16:37:00Z">
              <w:r w:rsidRPr="00715B08" w:rsidDel="00F47797">
                <w:rPr>
                  <w:rFonts w:ascii="Courier New" w:hAnsi="Courier New" w:cs="Courier New"/>
                  <w:color w:val="000000"/>
                  <w:szCs w:val="18"/>
                </w:rPr>
                <w:delText>managedElements</w:delText>
              </w:r>
            </w:del>
          </w:p>
        </w:tc>
        <w:tc>
          <w:tcPr>
            <w:tcW w:w="1406" w:type="pct"/>
          </w:tcPr>
          <w:p w:rsidR="00F47797" w:rsidRPr="002B15AA" w:rsidDel="00F47797" w:rsidRDefault="00F47797" w:rsidP="00343E67">
            <w:pPr>
              <w:pStyle w:val="TAL"/>
              <w:rPr>
                <w:del w:id="111" w:author="ping jing" w:date="2019-06-23T16:37:00Z"/>
                <w:rFonts w:cs="Arial"/>
                <w:szCs w:val="18"/>
                <w:lang w:eastAsia="ja-JP"/>
              </w:rPr>
            </w:pPr>
            <w:del w:id="112" w:author="ping jing" w:date="2019-06-23T16:37:00Z">
              <w:r w:rsidDel="00F47797">
                <w:rPr>
                  <w:rFonts w:ascii="Courier New" w:hAnsi="Courier New" w:cs="Courier New"/>
                  <w:color w:val="000000"/>
                  <w:szCs w:val="18"/>
                </w:rPr>
                <w:delText>DnList</w:delText>
              </w:r>
            </w:del>
          </w:p>
        </w:tc>
      </w:tr>
      <w:tr w:rsidR="00F47797" w:rsidRPr="002B15AA" w:rsidDel="00F47797" w:rsidTr="00343E67">
        <w:trPr>
          <w:del w:id="113" w:author="ping jing" w:date="2019-06-23T16:37:00Z"/>
        </w:trPr>
        <w:tc>
          <w:tcPr>
            <w:tcW w:w="1698" w:type="pct"/>
          </w:tcPr>
          <w:p w:rsidR="00F47797" w:rsidRPr="007524A5" w:rsidDel="00F47797" w:rsidRDefault="00F47797" w:rsidP="00343E67">
            <w:pPr>
              <w:pStyle w:val="TAL"/>
              <w:rPr>
                <w:del w:id="114" w:author="ping jing" w:date="2019-06-23T16:37:00Z"/>
                <w:rFonts w:ascii="Courier New" w:hAnsi="Courier New" w:cs="Courier New"/>
                <w:color w:val="000000"/>
                <w:szCs w:val="18"/>
              </w:rPr>
            </w:pPr>
            <w:del w:id="115" w:author="ping jing" w:date="2019-06-23T16:37:00Z">
              <w:r w:rsidDel="00F47797">
                <w:rPr>
                  <w:rFonts w:ascii="Courier New" w:hAnsi="Courier New" w:cs="Courier New"/>
                  <w:color w:val="000000"/>
                  <w:szCs w:val="18"/>
                </w:rPr>
                <w:delText>v</w:delText>
              </w:r>
              <w:r w:rsidRPr="00715B08" w:rsidDel="00F47797">
                <w:rPr>
                  <w:rFonts w:ascii="Courier New" w:hAnsi="Courier New" w:cs="Courier New"/>
                  <w:color w:val="000000"/>
                  <w:szCs w:val="18"/>
                </w:rPr>
                <w:delText>nfParametersList</w:delText>
              </w:r>
            </w:del>
          </w:p>
        </w:tc>
        <w:tc>
          <w:tcPr>
            <w:tcW w:w="1896" w:type="pct"/>
          </w:tcPr>
          <w:p w:rsidR="00F47797" w:rsidRPr="002B15AA" w:rsidDel="00F47797" w:rsidRDefault="00F47797" w:rsidP="00343E67">
            <w:pPr>
              <w:pStyle w:val="TAL"/>
              <w:rPr>
                <w:del w:id="116" w:author="ping jing" w:date="2019-06-23T16:37:00Z"/>
                <w:rFonts w:ascii="Courier New" w:hAnsi="Courier New" w:cs="Courier New"/>
                <w:lang w:eastAsia="zh-CN"/>
              </w:rPr>
            </w:pPr>
            <w:del w:id="117" w:author="ping jing" w:date="2019-06-23T16:37:00Z">
              <w:r w:rsidDel="00F47797">
                <w:rPr>
                  <w:rFonts w:ascii="Courier New" w:hAnsi="Courier New" w:cs="Courier New"/>
                  <w:color w:val="000000"/>
                  <w:szCs w:val="18"/>
                </w:rPr>
                <w:delText>v</w:delText>
              </w:r>
              <w:r w:rsidRPr="00715B08" w:rsidDel="00F47797">
                <w:rPr>
                  <w:rFonts w:ascii="Courier New" w:hAnsi="Courier New" w:cs="Courier New"/>
                  <w:color w:val="000000"/>
                  <w:szCs w:val="18"/>
                </w:rPr>
                <w:delText>nfParametersList</w:delText>
              </w:r>
            </w:del>
          </w:p>
        </w:tc>
        <w:tc>
          <w:tcPr>
            <w:tcW w:w="1406" w:type="pct"/>
          </w:tcPr>
          <w:p w:rsidR="00F47797" w:rsidRPr="002B15AA" w:rsidDel="00F47797" w:rsidRDefault="00F47797" w:rsidP="00343E67">
            <w:pPr>
              <w:pStyle w:val="TAL"/>
              <w:rPr>
                <w:del w:id="118" w:author="ping jing" w:date="2019-06-23T16:37:00Z"/>
                <w:rFonts w:cs="Arial"/>
                <w:szCs w:val="18"/>
                <w:lang w:eastAsia="ja-JP"/>
              </w:rPr>
            </w:pPr>
            <w:del w:id="119" w:author="ping jing" w:date="2019-06-23T16:37:00Z">
              <w:r w:rsidRPr="00715B08" w:rsidDel="00F47797">
                <w:rPr>
                  <w:rFonts w:ascii="Courier New" w:hAnsi="Courier New" w:cs="Courier New"/>
                  <w:color w:val="000000"/>
                  <w:szCs w:val="18"/>
                </w:rPr>
                <w:delText>VnfParametersList</w:delText>
              </w:r>
            </w:del>
          </w:p>
        </w:tc>
      </w:tr>
      <w:tr w:rsidR="00F47797" w:rsidRPr="002B15AA" w:rsidDel="00F47797" w:rsidTr="00343E67">
        <w:trPr>
          <w:del w:id="120" w:author="ping jing" w:date="2019-06-23T16:37:00Z"/>
        </w:trPr>
        <w:tc>
          <w:tcPr>
            <w:tcW w:w="1698" w:type="pct"/>
          </w:tcPr>
          <w:p w:rsidR="00F47797" w:rsidRPr="007524A5" w:rsidDel="00F47797" w:rsidRDefault="00F47797" w:rsidP="00343E67">
            <w:pPr>
              <w:pStyle w:val="TAL"/>
              <w:rPr>
                <w:del w:id="121" w:author="ping jing" w:date="2019-06-23T16:37:00Z"/>
                <w:rFonts w:ascii="Courier New" w:hAnsi="Courier New" w:cs="Courier New"/>
                <w:color w:val="000000"/>
                <w:szCs w:val="18"/>
              </w:rPr>
            </w:pPr>
            <w:del w:id="122" w:author="ping jing" w:date="2019-06-23T16:37:00Z">
              <w:r w:rsidDel="00F47797">
                <w:rPr>
                  <w:rFonts w:ascii="Courier New" w:hAnsi="Courier New" w:cs="Courier New"/>
                  <w:color w:val="000000"/>
                  <w:szCs w:val="18"/>
                </w:rPr>
                <w:delText>p</w:delText>
              </w:r>
              <w:r w:rsidRPr="00663ADB" w:rsidDel="00F47797">
                <w:rPr>
                  <w:rFonts w:ascii="Courier New" w:hAnsi="Courier New" w:cs="Courier New"/>
                  <w:color w:val="000000"/>
                  <w:szCs w:val="18"/>
                </w:rPr>
                <w:delText>eeParametersList</w:delText>
              </w:r>
            </w:del>
          </w:p>
        </w:tc>
        <w:tc>
          <w:tcPr>
            <w:tcW w:w="1896" w:type="pct"/>
          </w:tcPr>
          <w:p w:rsidR="00F47797" w:rsidRPr="002B15AA" w:rsidDel="00F47797" w:rsidRDefault="00F47797" w:rsidP="00343E67">
            <w:pPr>
              <w:pStyle w:val="TAL"/>
              <w:rPr>
                <w:del w:id="123" w:author="ping jing" w:date="2019-06-23T16:37:00Z"/>
                <w:rFonts w:ascii="Courier New" w:hAnsi="Courier New" w:cs="Courier New"/>
                <w:lang w:eastAsia="zh-CN"/>
              </w:rPr>
            </w:pPr>
            <w:del w:id="124" w:author="ping jing" w:date="2019-06-23T16:37:00Z">
              <w:r w:rsidDel="00F47797">
                <w:rPr>
                  <w:rFonts w:ascii="Courier New" w:hAnsi="Courier New" w:cs="Courier New"/>
                  <w:color w:val="000000"/>
                  <w:szCs w:val="18"/>
                </w:rPr>
                <w:delText>p</w:delText>
              </w:r>
              <w:r w:rsidRPr="00663ADB" w:rsidDel="00F47797">
                <w:rPr>
                  <w:rFonts w:ascii="Courier New" w:hAnsi="Courier New" w:cs="Courier New"/>
                  <w:color w:val="000000"/>
                  <w:szCs w:val="18"/>
                </w:rPr>
                <w:delText>eeParametersList</w:delText>
              </w:r>
            </w:del>
          </w:p>
        </w:tc>
        <w:tc>
          <w:tcPr>
            <w:tcW w:w="1406" w:type="pct"/>
          </w:tcPr>
          <w:p w:rsidR="00F47797" w:rsidRPr="002B15AA" w:rsidDel="00F47797" w:rsidRDefault="00F47797" w:rsidP="00343E67">
            <w:pPr>
              <w:pStyle w:val="TAL"/>
              <w:rPr>
                <w:del w:id="125" w:author="ping jing" w:date="2019-06-23T16:37:00Z"/>
                <w:rFonts w:cs="Arial"/>
                <w:szCs w:val="18"/>
                <w:lang w:eastAsia="ja-JP"/>
              </w:rPr>
            </w:pPr>
            <w:del w:id="126" w:author="ping jing" w:date="2019-06-23T16:37:00Z">
              <w:r w:rsidRPr="00663ADB" w:rsidDel="00F47797">
                <w:rPr>
                  <w:rFonts w:ascii="Courier New" w:hAnsi="Courier New" w:cs="Courier New"/>
                  <w:color w:val="000000"/>
                  <w:szCs w:val="18"/>
                </w:rPr>
                <w:delText>PeeParametersList</w:delText>
              </w:r>
            </w:del>
          </w:p>
        </w:tc>
      </w:tr>
      <w:tr w:rsidR="00F47797" w:rsidRPr="002B15AA" w:rsidDel="00F47797" w:rsidTr="00343E67">
        <w:trPr>
          <w:del w:id="127" w:author="ping jing" w:date="2019-06-23T16:37:00Z"/>
        </w:trPr>
        <w:tc>
          <w:tcPr>
            <w:tcW w:w="1698" w:type="pct"/>
          </w:tcPr>
          <w:p w:rsidR="00F47797" w:rsidRPr="007524A5" w:rsidDel="00F47797" w:rsidRDefault="00F47797" w:rsidP="00343E67">
            <w:pPr>
              <w:pStyle w:val="TAL"/>
              <w:rPr>
                <w:del w:id="128" w:author="ping jing" w:date="2019-06-23T16:37:00Z"/>
                <w:rFonts w:ascii="Courier New" w:hAnsi="Courier New" w:cs="Courier New"/>
                <w:color w:val="000000"/>
                <w:szCs w:val="18"/>
              </w:rPr>
            </w:pPr>
            <w:del w:id="129" w:author="ping jing" w:date="2019-06-23T16:37:00Z">
              <w:r w:rsidDel="00F47797">
                <w:rPr>
                  <w:rFonts w:ascii="Courier New" w:hAnsi="Courier New" w:cs="Courier New"/>
                  <w:color w:val="000000"/>
                  <w:szCs w:val="18"/>
                </w:rPr>
                <w:delText>s</w:delText>
              </w:r>
              <w:r w:rsidRPr="00663ADB" w:rsidDel="00F47797">
                <w:rPr>
                  <w:rFonts w:ascii="Courier New" w:hAnsi="Courier New" w:cs="Courier New"/>
                  <w:color w:val="000000"/>
                  <w:szCs w:val="18"/>
                </w:rPr>
                <w:delText>iteLatitude</w:delText>
              </w:r>
            </w:del>
          </w:p>
        </w:tc>
        <w:tc>
          <w:tcPr>
            <w:tcW w:w="1896" w:type="pct"/>
          </w:tcPr>
          <w:p w:rsidR="00F47797" w:rsidRPr="002B15AA" w:rsidDel="00F47797" w:rsidRDefault="00F47797" w:rsidP="00343E67">
            <w:pPr>
              <w:pStyle w:val="TAL"/>
              <w:rPr>
                <w:del w:id="130" w:author="ping jing" w:date="2019-06-23T16:37:00Z"/>
                <w:rFonts w:ascii="Courier New" w:hAnsi="Courier New" w:cs="Courier New"/>
                <w:lang w:eastAsia="zh-CN"/>
              </w:rPr>
            </w:pPr>
            <w:del w:id="131" w:author="ping jing" w:date="2019-06-23T16:37:00Z">
              <w:r w:rsidDel="00F47797">
                <w:rPr>
                  <w:rFonts w:ascii="Courier New" w:hAnsi="Courier New" w:cs="Courier New"/>
                  <w:color w:val="000000"/>
                  <w:szCs w:val="18"/>
                </w:rPr>
                <w:delText>s</w:delText>
              </w:r>
              <w:r w:rsidRPr="00663ADB" w:rsidDel="00F47797">
                <w:rPr>
                  <w:rFonts w:ascii="Courier New" w:hAnsi="Courier New" w:cs="Courier New"/>
                  <w:color w:val="000000"/>
                  <w:szCs w:val="18"/>
                </w:rPr>
                <w:delText>iteLatitude</w:delText>
              </w:r>
            </w:del>
          </w:p>
        </w:tc>
        <w:tc>
          <w:tcPr>
            <w:tcW w:w="1406" w:type="pct"/>
          </w:tcPr>
          <w:p w:rsidR="00F47797" w:rsidRPr="002B15AA" w:rsidDel="00F47797" w:rsidRDefault="00F47797" w:rsidP="00343E67">
            <w:pPr>
              <w:pStyle w:val="TAL"/>
              <w:rPr>
                <w:del w:id="132" w:author="ping jing" w:date="2019-06-23T16:37:00Z"/>
                <w:rFonts w:cs="Arial"/>
                <w:szCs w:val="18"/>
                <w:lang w:eastAsia="ja-JP"/>
              </w:rPr>
            </w:pPr>
            <w:del w:id="133" w:author="ping jing" w:date="2019-06-23T16:37:00Z">
              <w:r w:rsidRPr="00663ADB" w:rsidDel="00F47797">
                <w:rPr>
                  <w:rFonts w:ascii="Courier New" w:hAnsi="Courier New" w:cs="Courier New"/>
                  <w:color w:val="000000"/>
                  <w:szCs w:val="18"/>
                </w:rPr>
                <w:delText>SiteLatitude</w:delText>
              </w:r>
            </w:del>
          </w:p>
        </w:tc>
      </w:tr>
      <w:tr w:rsidR="00F47797" w:rsidRPr="002B15AA" w:rsidDel="00F47797" w:rsidTr="00343E67">
        <w:trPr>
          <w:del w:id="134" w:author="ping jing" w:date="2019-06-23T16:37:00Z"/>
        </w:trPr>
        <w:tc>
          <w:tcPr>
            <w:tcW w:w="1698" w:type="pct"/>
          </w:tcPr>
          <w:p w:rsidR="00F47797" w:rsidRPr="007524A5" w:rsidDel="00F47797" w:rsidRDefault="00F47797" w:rsidP="00343E67">
            <w:pPr>
              <w:pStyle w:val="TAL"/>
              <w:rPr>
                <w:del w:id="135" w:author="ping jing" w:date="2019-06-23T16:37:00Z"/>
                <w:rFonts w:ascii="Courier New" w:hAnsi="Courier New" w:cs="Courier New"/>
                <w:color w:val="000000"/>
                <w:szCs w:val="18"/>
              </w:rPr>
            </w:pPr>
            <w:del w:id="136" w:author="ping jing" w:date="2019-06-23T16:37:00Z">
              <w:r w:rsidDel="00F47797">
                <w:rPr>
                  <w:rFonts w:ascii="Courier New" w:hAnsi="Courier New" w:cs="Courier New"/>
                  <w:color w:val="000000"/>
                  <w:szCs w:val="18"/>
                </w:rPr>
                <w:delText>s</w:delText>
              </w:r>
              <w:r w:rsidRPr="00663ADB" w:rsidDel="00F47797">
                <w:rPr>
                  <w:rFonts w:ascii="Courier New" w:hAnsi="Courier New" w:cs="Courier New"/>
                  <w:color w:val="000000"/>
                  <w:szCs w:val="18"/>
                </w:rPr>
                <w:delText>iteLongitude</w:delText>
              </w:r>
            </w:del>
          </w:p>
        </w:tc>
        <w:tc>
          <w:tcPr>
            <w:tcW w:w="1896" w:type="pct"/>
          </w:tcPr>
          <w:p w:rsidR="00F47797" w:rsidRPr="002B15AA" w:rsidDel="00F47797" w:rsidRDefault="00F47797" w:rsidP="00343E67">
            <w:pPr>
              <w:pStyle w:val="TAL"/>
              <w:rPr>
                <w:del w:id="137" w:author="ping jing" w:date="2019-06-23T16:37:00Z"/>
                <w:rFonts w:ascii="Courier New" w:hAnsi="Courier New" w:cs="Courier New"/>
                <w:lang w:eastAsia="zh-CN"/>
              </w:rPr>
            </w:pPr>
            <w:del w:id="138" w:author="ping jing" w:date="2019-06-23T16:37:00Z">
              <w:r w:rsidDel="00F47797">
                <w:rPr>
                  <w:rFonts w:ascii="Courier New" w:hAnsi="Courier New" w:cs="Courier New"/>
                  <w:color w:val="000000"/>
                  <w:szCs w:val="18"/>
                </w:rPr>
                <w:delText>s</w:delText>
              </w:r>
              <w:r w:rsidRPr="00663ADB" w:rsidDel="00F47797">
                <w:rPr>
                  <w:rFonts w:ascii="Courier New" w:hAnsi="Courier New" w:cs="Courier New"/>
                  <w:color w:val="000000"/>
                  <w:szCs w:val="18"/>
                </w:rPr>
                <w:delText>iteLongitude</w:delText>
              </w:r>
            </w:del>
          </w:p>
        </w:tc>
        <w:tc>
          <w:tcPr>
            <w:tcW w:w="1406" w:type="pct"/>
          </w:tcPr>
          <w:p w:rsidR="00F47797" w:rsidRPr="002B15AA" w:rsidDel="00F47797" w:rsidRDefault="00F47797" w:rsidP="00343E67">
            <w:pPr>
              <w:pStyle w:val="TAL"/>
              <w:rPr>
                <w:del w:id="139" w:author="ping jing" w:date="2019-06-23T16:37:00Z"/>
                <w:rFonts w:cs="Arial"/>
                <w:szCs w:val="18"/>
                <w:lang w:eastAsia="ja-JP"/>
              </w:rPr>
            </w:pPr>
            <w:del w:id="140" w:author="ping jing" w:date="2019-06-23T16:37:00Z">
              <w:r w:rsidRPr="00663ADB" w:rsidDel="00F47797">
                <w:rPr>
                  <w:rFonts w:ascii="Courier New" w:hAnsi="Courier New" w:cs="Courier New"/>
                  <w:color w:val="000000"/>
                  <w:szCs w:val="18"/>
                </w:rPr>
                <w:delText>SiteLongitude</w:delText>
              </w:r>
            </w:del>
          </w:p>
        </w:tc>
      </w:tr>
    </w:tbl>
    <w:p w:rsidR="00F47797" w:rsidRDefault="00F47797" w:rsidP="00F47797">
      <w:pPr>
        <w:pStyle w:val="Heading1"/>
        <w:rPr>
          <w:lang w:eastAsia="zh-CN"/>
        </w:rPr>
      </w:pPr>
      <w:bookmarkStart w:id="141" w:name="_Toc4420712"/>
      <w:r>
        <w:rPr>
          <w:lang w:eastAsia="zh-CN"/>
        </w:rPr>
        <w:t>C</w:t>
      </w:r>
      <w:r>
        <w:rPr>
          <w:rFonts w:hint="eastAsia"/>
          <w:lang w:eastAsia="zh-CN"/>
        </w:rPr>
        <w:t>.</w:t>
      </w:r>
      <w:r>
        <w:rPr>
          <w:lang w:eastAsia="zh-CN"/>
        </w:rPr>
        <w:t>4</w:t>
      </w:r>
      <w:r>
        <w:rPr>
          <w:rFonts w:hint="eastAsia"/>
          <w:lang w:eastAsia="zh-CN"/>
        </w:rPr>
        <w:tab/>
        <w:t xml:space="preserve">Solution Set </w:t>
      </w:r>
      <w:r>
        <w:rPr>
          <w:lang w:eastAsia="zh-CN"/>
        </w:rPr>
        <w:t xml:space="preserve">(SS) </w:t>
      </w:r>
      <w:r>
        <w:rPr>
          <w:rFonts w:hint="eastAsia"/>
          <w:lang w:eastAsia="zh-CN"/>
        </w:rPr>
        <w:t>definitions</w:t>
      </w:r>
      <w:bookmarkEnd w:id="141"/>
    </w:p>
    <w:p w:rsidR="00F47797" w:rsidRDefault="00F47797" w:rsidP="00F47797">
      <w:pPr>
        <w:pStyle w:val="Heading2"/>
        <w:rPr>
          <w:lang w:val="en-US" w:eastAsia="zh-CN"/>
        </w:rPr>
      </w:pPr>
      <w:bookmarkStart w:id="142" w:name="_Toc4420713"/>
      <w:r>
        <w:rPr>
          <w:lang w:val="en-US" w:eastAsia="zh-CN"/>
        </w:rPr>
        <w:t>C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4</w:t>
      </w:r>
      <w:r>
        <w:rPr>
          <w:rFonts w:hint="eastAsia"/>
          <w:lang w:val="en-US" w:eastAsia="zh-CN"/>
        </w:rPr>
        <w:t>.1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val="en-US"/>
        </w:rPr>
        <w:t xml:space="preserve">JSON </w:t>
      </w:r>
      <w:r>
        <w:rPr>
          <w:rFonts w:hint="eastAsia"/>
          <w:lang w:val="en-US" w:eastAsia="zh-CN"/>
        </w:rPr>
        <w:t>definition structure</w:t>
      </w:r>
      <w:bookmarkEnd w:id="142"/>
      <w:r>
        <w:rPr>
          <w:lang w:val="en-US"/>
        </w:rPr>
        <w:t xml:space="preserve"> </w:t>
      </w:r>
    </w:p>
    <w:p w:rsidR="00F47797" w:rsidRDefault="00F47797" w:rsidP="00F47797">
      <w:r w:rsidRPr="002B15AA">
        <w:t>JSON is used as resource representations format carried in the HTTP request and HTTP response message bodies. The properties (key-value pairs) on an object are defined using the properties keyword.</w:t>
      </w:r>
    </w:p>
    <w:p w:rsidR="00F47797" w:rsidRDefault="00F47797" w:rsidP="00F47797">
      <w:r>
        <w:t>The definition of the JSON resource object complies with the generic rules defined in 3GPP TS 32.158 [</w:t>
      </w:r>
      <w:r>
        <w:rPr>
          <w:lang w:eastAsia="zh-CN"/>
        </w:rPr>
        <w:t>13</w:t>
      </w:r>
      <w:r>
        <w:t>].</w:t>
      </w:r>
    </w:p>
    <w:p w:rsidR="00F47797" w:rsidRPr="002B15AA" w:rsidRDefault="00F47797" w:rsidP="00F47797">
      <w:pPr>
        <w:pStyle w:val="Heading2"/>
        <w:rPr>
          <w:lang w:eastAsia="zh-CN"/>
        </w:rPr>
      </w:pPr>
      <w:bookmarkStart w:id="143" w:name="_Toc4420714"/>
      <w:r>
        <w:rPr>
          <w:lang w:eastAsia="zh-CN"/>
        </w:rPr>
        <w:t>C.4</w:t>
      </w:r>
      <w:r w:rsidRPr="002B15AA">
        <w:rPr>
          <w:lang w:eastAsia="zh-CN"/>
        </w:rPr>
        <w:t>.2</w:t>
      </w:r>
      <w:r w:rsidRPr="002B15AA">
        <w:rPr>
          <w:lang w:eastAsia="zh-CN"/>
        </w:rPr>
        <w:tab/>
        <w:t>Graphical representation</w:t>
      </w:r>
      <w:bookmarkEnd w:id="143"/>
    </w:p>
    <w:p w:rsidR="00F47797" w:rsidRPr="002B15AA" w:rsidRDefault="00F47797" w:rsidP="00F47797">
      <w:pPr>
        <w:rPr>
          <w:lang w:eastAsia="zh-CN"/>
        </w:rPr>
      </w:pPr>
      <w:r>
        <w:t>No</w:t>
      </w:r>
      <w:ins w:id="144" w:author="ping jing 1" w:date="2019-06-27T22:20:00Z">
        <w:r w:rsidR="00343E67">
          <w:t>ne</w:t>
        </w:r>
      </w:ins>
      <w:r w:rsidRPr="002B15AA">
        <w:t>.</w:t>
      </w:r>
    </w:p>
    <w:p w:rsidR="00F47797" w:rsidRPr="007A786D" w:rsidRDefault="00F47797" w:rsidP="00F47797">
      <w:pPr>
        <w:pStyle w:val="Heading2"/>
        <w:rPr>
          <w:lang w:eastAsia="zh-CN"/>
        </w:rPr>
      </w:pPr>
      <w:bookmarkStart w:id="145" w:name="_Toc4420715"/>
      <w:r>
        <w:rPr>
          <w:lang w:eastAsia="zh-CN"/>
        </w:rPr>
        <w:t>C.4</w:t>
      </w:r>
      <w:r w:rsidRPr="002B15AA">
        <w:rPr>
          <w:lang w:eastAsia="zh-CN"/>
        </w:rPr>
        <w:t>.3</w:t>
      </w:r>
      <w:r w:rsidRPr="002B15AA">
        <w:rPr>
          <w:lang w:eastAsia="zh-CN"/>
        </w:rPr>
        <w:tab/>
        <w:t xml:space="preserve">JSON schema </w:t>
      </w:r>
      <w:r w:rsidRPr="007A786D">
        <w:rPr>
          <w:lang w:eastAsia="zh-CN"/>
        </w:rPr>
        <w:t>"</w:t>
      </w:r>
      <w:proofErr w:type="spellStart"/>
      <w:r w:rsidRPr="008918AB">
        <w:rPr>
          <w:lang w:eastAsia="zh-CN"/>
        </w:rPr>
        <w:t>generic</w:t>
      </w:r>
      <w:r w:rsidRPr="007A786D">
        <w:rPr>
          <w:lang w:eastAsia="zh-CN"/>
        </w:rPr>
        <w:t>Nrm.json</w:t>
      </w:r>
      <w:proofErr w:type="spellEnd"/>
      <w:r w:rsidRPr="007A786D">
        <w:rPr>
          <w:lang w:eastAsia="zh-CN"/>
        </w:rPr>
        <w:t>"</w:t>
      </w:r>
      <w:bookmarkEnd w:id="145"/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6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147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8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149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"$schema": "http://json-schema.org/draft-05/schema#",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0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151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"id": "http://3gpp.org/28623/genericNrm.json",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2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153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"description": "JSON based solution set definitions for Generic NRM",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4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155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"definitions":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6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157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"subNetwork":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8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159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"type": "object",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0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161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"properties":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2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163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"id": { "type": "string"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4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165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"attributes":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6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167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"type": "object",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8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169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"properties":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0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171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"dnPrefix":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2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173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"type": "string"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4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175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6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177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"userLabel":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8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179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"type": "string"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0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181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2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183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"userDefinedNetworkType":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4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185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"type": "string"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6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187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8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189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"setOfMcc":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0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191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"type": "string",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2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193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    "pattern": "[02-79][0-9][0-9]"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4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195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6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197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"priority":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8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199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"type": "integer"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0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201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}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2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203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4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205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"required": [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6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207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"userLabel",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8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209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"userDefinedNetworkType",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0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211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]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2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213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}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4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215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}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6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217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8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219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"managedElement":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0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221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"type": "object",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2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223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"properties":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4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225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"id": { "type": "string"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6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227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"attributes":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8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229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"type": "object",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0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231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"properties":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2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233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"dnPrefix":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4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235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    "type": "string"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6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237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8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239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"userLabel":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0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241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lastRenderedPageBreak/>
          <w:delText xml:space="preserve">                                    "type": "string"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2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243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4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245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"managedElementTypeList":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6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247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     "$ref": "#/definitions/ManagedElementTypeListType"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8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249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0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251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"vendorName":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2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253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     "type": "string"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4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255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6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257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"userDefinedState":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8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259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     "type": "string"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0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261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2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263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"locationName":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4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265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    "type": "string"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6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267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8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269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"swVersion":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0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271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    "type": "string"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2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273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4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275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"managedBy":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6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277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    "$ref": "#/definitions/DnList"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8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279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0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281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"priority":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2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283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    "type": "integer"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4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285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}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6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287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8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289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"required": [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0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291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"dnPrefix",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2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293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"userLabel",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4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295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"vendorName",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6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297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"userDefinedState",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8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299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"locationName",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0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301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"swVersion",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2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303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]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4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305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}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6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307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}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8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309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0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311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"managedFunction":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2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313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"type": "object",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4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315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"properties":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6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317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"id": { "type": "string"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8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319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"attributes":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0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321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"type": "object",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2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323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"properties":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4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325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"userLabel":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6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327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        "type": "string"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8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329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0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331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"vnfParametersList":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2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333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        "$ref": "#/definitions/VnfParametersList"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4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335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6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337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"peeParametersList":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8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339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        "$ref": "#/definitions/PeeParametersList"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0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341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2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343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"priority":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4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345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        "type": "integer"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6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347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}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8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349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0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351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"required": [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2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353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"userLabel",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4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355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]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6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357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}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8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359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}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0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361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2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363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"meContext":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4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365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"type": "object",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6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367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"properties":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8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369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"id": { "type": "string"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0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371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"attributes":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2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373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"type": "object",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4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375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"properties":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6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377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"dnPrefix":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8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379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        "type": "string"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0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381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}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2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383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}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4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385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}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6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387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}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8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389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0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391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"managementNode":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2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393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"type": "object",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4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395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"properties":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6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397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lastRenderedPageBreak/>
          <w:delText xml:space="preserve">                        "id": { "type": "string"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8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399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"attributes":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0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401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"type": "object",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2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403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"properties":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4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405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"userLabel":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6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407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        "type": "string"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8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409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0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411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"vendorName":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2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413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        "type": "string"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4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415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6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417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"locationName":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8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419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        "type": "string"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0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421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2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423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"managedElements":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4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425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        "$ref": "#/definitions/DnList"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6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427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8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429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"swVersion":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0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431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        "type": "string"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2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433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4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435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"userDefinedState":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6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437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        "type": "string"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8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439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}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0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441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2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443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"required": [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4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445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"userLabel",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6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447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"vendorName",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8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449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"locationName",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0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451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"swVersion",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2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453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"userDefinedState",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4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455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]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6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457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}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8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459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}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0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461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2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463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"iRPAgent":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4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465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"type": "object",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6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467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"properties":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8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469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"id": { "type": "string"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0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471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"attributes":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2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473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"type": "object",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4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475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"properties":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6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477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"systemDN":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8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479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        "$ref": "#/definitions/Dn"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0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481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}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2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483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}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4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485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}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6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487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}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8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489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0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491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"vsDataContainer":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2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493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"type": "object",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4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495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"properties":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6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497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"id": { "type": "string"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8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499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"attributes":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0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501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"type": "object",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2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503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"properties":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4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505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"vsDataType":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6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507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        "type": "string"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8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509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0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511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"vsDataFormatVersion":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2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513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        "type": "string"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4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515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6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517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"vsData":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8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519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        "type": "object",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0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521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        "properties":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2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523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            "id": { "type": "string"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4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525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            "attributes":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6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527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                "type": "object",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8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529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                "properties": {}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0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531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          }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2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533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        }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4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535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}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6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537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8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539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"required": [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0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541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"vsDataType",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2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543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"vsDataFormatVersion",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4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545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"vsData",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6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547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]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8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549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}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0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551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}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2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553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lastRenderedPageBreak/>
          <w:delText xml:space="preserve">           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4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555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"</w:delText>
        </w:r>
        <w:r w:rsidRPr="00470743" w:rsidDel="00470743">
          <w:rPr>
            <w:rFonts w:ascii="Courier New" w:eastAsia="Times New Roman" w:hAnsi="Courier New" w:cs="Courier New"/>
            <w:noProof/>
            <w:sz w:val="16"/>
            <w:lang w:eastAsia="zh-CN"/>
          </w:rPr>
          <w:delText>ThresholdMonitoringCapability</w:delText>
        </w:r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>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6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557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"type": "object",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8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559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"properties":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0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561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"id": { "type": "string"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2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563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"attributes":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4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565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"type": "object",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6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567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"properties":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8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569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"</w:delText>
        </w:r>
        <w:r w:rsidRPr="00470743" w:rsidDel="00470743">
          <w:rPr>
            <w:rFonts w:ascii="Courier" w:eastAsia="Times New Roman" w:hAnsi="Courier"/>
            <w:noProof/>
            <w:sz w:val="16"/>
            <w:lang w:val="en-GB"/>
          </w:rPr>
          <w:delText>supportedMonitoringGPs</w:delText>
        </w:r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>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0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571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        "$ref": "#/definitions/</w:delText>
        </w:r>
        <w:r w:rsidRPr="00470743" w:rsidDel="00470743">
          <w:rPr>
            <w:rFonts w:ascii="Courier" w:eastAsia="Times New Roman" w:hAnsi="Courier"/>
            <w:noProof/>
            <w:sz w:val="16"/>
            <w:lang w:val="en-GB"/>
          </w:rPr>
          <w:delText>MonitoringGP</w:delText>
        </w:r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>List"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2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573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4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575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6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577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"required": [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8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579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"</w:delText>
        </w:r>
        <w:r w:rsidRPr="00470743" w:rsidDel="00470743">
          <w:rPr>
            <w:rFonts w:ascii="Courier" w:eastAsia="Times New Roman" w:hAnsi="Courier"/>
            <w:noProof/>
            <w:sz w:val="16"/>
            <w:lang w:val="en-GB"/>
          </w:rPr>
          <w:delText>supportedMonitoringGPs</w:delText>
        </w:r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>",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0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581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]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2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583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}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4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585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}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6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587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8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589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"</w:delText>
        </w:r>
        <w:r w:rsidRPr="00470743" w:rsidDel="00470743">
          <w:rPr>
            <w:rFonts w:ascii="Courier New" w:eastAsia="Times New Roman" w:hAnsi="Courier New" w:cs="Courier New"/>
            <w:noProof/>
            <w:sz w:val="16"/>
            <w:lang w:eastAsia="zh-CN"/>
          </w:rPr>
          <w:delText>ThresholdMonitor</w:delText>
        </w:r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>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0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591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"type": "object",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2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593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"properties":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4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595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"id": { "type": "string"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6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597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"attributes":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8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599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"type": "object",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0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601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"properties":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2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603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"</w:delText>
        </w:r>
        <w:r w:rsidRPr="00470743" w:rsidDel="00470743">
          <w:rPr>
            <w:rFonts w:ascii="Courier New" w:eastAsia="Times New Roman" w:hAnsi="Courier New" w:cs="Courier New"/>
            <w:noProof/>
            <w:color w:val="000000"/>
            <w:sz w:val="16"/>
            <w:lang w:val="en-GB"/>
          </w:rPr>
          <w:delText>thresholdInfoList</w:delText>
        </w:r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>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4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605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        "$ref": "#/definitions/</w:delText>
        </w:r>
        <w:r w:rsidRPr="00470743" w:rsidDel="00470743">
          <w:rPr>
            <w:rFonts w:ascii="Courier New" w:eastAsia="Times New Roman" w:hAnsi="Courier New" w:cs="Courier New"/>
            <w:noProof/>
            <w:color w:val="000000"/>
            <w:sz w:val="16"/>
            <w:lang w:val="en-GB"/>
          </w:rPr>
          <w:delText>ThresholdInfoList</w:delText>
        </w:r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"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6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607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8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609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"</w:delText>
        </w:r>
        <w:r w:rsidRPr="00470743" w:rsidDel="00470743">
          <w:rPr>
            <w:rFonts w:ascii="Courier" w:eastAsia="Times New Roman" w:hAnsi="Courier"/>
            <w:noProof/>
            <w:sz w:val="16"/>
            <w:lang w:val="en-GB"/>
          </w:rPr>
          <w:delText>monitoringGP</w:delText>
        </w:r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>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0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611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        "type": "integer"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2" w:author="ping jing" w:date="2019-08-15T19:30:00Z"/>
          <w:rFonts w:ascii="Courier" w:eastAsia="Times New Roman" w:hAnsi="Courier"/>
          <w:noProof/>
          <w:sz w:val="16"/>
          <w:lang w:val="en-GB"/>
        </w:rPr>
      </w:pPr>
      <w:del w:id="613" w:author="ping jing" w:date="2019-08-15T19:30:00Z">
        <w:r w:rsidRPr="00470743" w:rsidDel="00470743">
          <w:rPr>
            <w:rFonts w:ascii="Courier" w:eastAsia="Times New Roman" w:hAnsi="Courier"/>
            <w:noProof/>
            <w:sz w:val="16"/>
            <w:lang w:val="en-GB"/>
          </w:rPr>
          <w:delText xml:space="preserve">                               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4" w:author="ping jing" w:date="2019-08-15T19:30:00Z"/>
          <w:rFonts w:ascii="Courier" w:eastAsia="Times New Roman" w:hAnsi="Courier"/>
          <w:noProof/>
          <w:sz w:val="16"/>
          <w:lang w:val="en-GB"/>
        </w:rPr>
      </w:pPr>
      <w:del w:id="615" w:author="ping jing" w:date="2019-08-15T19:30:00Z">
        <w:r w:rsidRPr="00470743" w:rsidDel="00470743">
          <w:rPr>
            <w:rFonts w:ascii="Courier" w:eastAsia="Times New Roman" w:hAnsi="Courier"/>
            <w:noProof/>
            <w:sz w:val="16"/>
            <w:lang w:val="en-GB"/>
          </w:rPr>
          <w:delText xml:space="preserve">                                "monitoringNotifTarget":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6" w:author="ping jing" w:date="2019-08-15T19:30:00Z"/>
          <w:rFonts w:ascii="Courier" w:eastAsia="Times New Roman" w:hAnsi="Courier"/>
          <w:noProof/>
          <w:sz w:val="16"/>
          <w:lang w:val="en-GB"/>
        </w:rPr>
      </w:pPr>
      <w:del w:id="617" w:author="ping jing" w:date="2019-08-15T19:30:00Z">
        <w:r w:rsidRPr="00470743" w:rsidDel="00470743">
          <w:rPr>
            <w:rFonts w:ascii="Courier" w:eastAsia="Times New Roman" w:hAnsi="Courier"/>
            <w:noProof/>
            <w:sz w:val="16"/>
            <w:lang w:val="en-GB"/>
          </w:rPr>
          <w:delText xml:space="preserve">                                        "type": "string"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8" w:author="ping jing" w:date="2019-08-15T19:30:00Z"/>
          <w:rFonts w:ascii="Courier" w:eastAsia="Times New Roman" w:hAnsi="Courier"/>
          <w:noProof/>
          <w:sz w:val="16"/>
          <w:lang w:val="en-GB"/>
        </w:rPr>
      </w:pPr>
      <w:del w:id="619" w:author="ping jing" w:date="2019-08-15T19:30:00Z">
        <w:r w:rsidRPr="00470743" w:rsidDel="00470743">
          <w:rPr>
            <w:rFonts w:ascii="Courier" w:eastAsia="Times New Roman" w:hAnsi="Courier"/>
            <w:noProof/>
            <w:sz w:val="16"/>
            <w:lang w:val="en-GB"/>
          </w:rPr>
          <w:delText xml:space="preserve">                               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0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621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"</w:delText>
        </w:r>
        <w:r w:rsidRPr="00470743" w:rsidDel="00470743">
          <w:rPr>
            <w:rFonts w:ascii="Courier New" w:eastAsia="Times New Roman" w:hAnsi="Courier New" w:cs="Courier New"/>
            <w:noProof/>
            <w:color w:val="000000"/>
            <w:sz w:val="16"/>
            <w:lang w:val="en-GB"/>
          </w:rPr>
          <w:delText>monitoredI</w:delText>
        </w:r>
        <w:r w:rsidRPr="00470743" w:rsidDel="00470743">
          <w:rPr>
            <w:rFonts w:ascii="Courier New" w:eastAsia="Arial Unicode MS" w:hAnsi="Courier New" w:cs="Courier New"/>
            <w:noProof/>
            <w:color w:val="000000"/>
            <w:sz w:val="16"/>
            <w:lang w:val="en-GB" w:eastAsia="zh-CN"/>
          </w:rPr>
          <w:delText>OC</w:delText>
        </w:r>
        <w:r w:rsidRPr="00470743" w:rsidDel="00470743">
          <w:rPr>
            <w:rFonts w:ascii="Courier New" w:eastAsia="Times New Roman" w:hAnsi="Courier New" w:cs="Courier New"/>
            <w:noProof/>
            <w:color w:val="000000"/>
            <w:sz w:val="16"/>
            <w:lang w:val="en-GB"/>
          </w:rPr>
          <w:delText>Name</w:delText>
        </w:r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>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2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623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        "type": "string"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4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625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6" w:author="ping jing" w:date="2019-08-15T19:30:00Z"/>
          <w:rFonts w:ascii="Courier" w:eastAsia="Times New Roman" w:hAnsi="Courier"/>
          <w:noProof/>
          <w:sz w:val="16"/>
          <w:lang w:val="en-GB"/>
        </w:rPr>
      </w:pPr>
      <w:del w:id="627" w:author="ping jing" w:date="2019-08-15T19:30:00Z">
        <w:r w:rsidRPr="00470743" w:rsidDel="00470743">
          <w:rPr>
            <w:rFonts w:ascii="Courier" w:eastAsia="Times New Roman" w:hAnsi="Courier"/>
            <w:noProof/>
            <w:sz w:val="16"/>
            <w:lang w:val="en-GB"/>
          </w:rPr>
          <w:delText xml:space="preserve">                                "monitoredObjectDNs":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8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629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        "$ref": "#/definitions/DnList"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0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631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}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2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633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4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635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"required": [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6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637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"</w:delText>
        </w:r>
        <w:r w:rsidRPr="00470743" w:rsidDel="00470743">
          <w:rPr>
            <w:rFonts w:ascii="Courier New" w:eastAsia="Times New Roman" w:hAnsi="Courier New" w:cs="Courier New"/>
            <w:noProof/>
            <w:color w:val="000000"/>
            <w:sz w:val="16"/>
            <w:lang w:val="en-GB"/>
          </w:rPr>
          <w:delText>thresholdInfoList</w:delText>
        </w:r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>",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8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639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"</w:delText>
        </w:r>
        <w:r w:rsidRPr="00470743" w:rsidDel="00470743">
          <w:rPr>
            <w:rFonts w:ascii="Courier" w:eastAsia="Times New Roman" w:hAnsi="Courier"/>
            <w:noProof/>
            <w:sz w:val="16"/>
            <w:lang w:val="en-GB"/>
          </w:rPr>
          <w:delText>monitoringGP</w:delText>
        </w:r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>",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0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641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"</w:delText>
        </w:r>
        <w:r w:rsidRPr="00470743" w:rsidDel="00470743">
          <w:rPr>
            <w:rFonts w:ascii="Courier" w:eastAsia="Times New Roman" w:hAnsi="Courier"/>
            <w:noProof/>
            <w:sz w:val="16"/>
            <w:lang w:val="en-GB"/>
          </w:rPr>
          <w:delText>monitoringNotifTarget</w:delText>
        </w:r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>",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2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643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"</w:delText>
        </w:r>
        <w:r w:rsidRPr="00470743" w:rsidDel="00470743">
          <w:rPr>
            <w:rFonts w:ascii="Courier New" w:eastAsia="Times New Roman" w:hAnsi="Courier New" w:cs="Courier New"/>
            <w:noProof/>
            <w:color w:val="000000"/>
            <w:sz w:val="16"/>
            <w:lang w:val="en-GB"/>
          </w:rPr>
          <w:delText>monitoredI</w:delText>
        </w:r>
        <w:r w:rsidRPr="00470743" w:rsidDel="00470743">
          <w:rPr>
            <w:rFonts w:ascii="Courier New" w:eastAsia="Arial Unicode MS" w:hAnsi="Courier New" w:cs="Courier New"/>
            <w:noProof/>
            <w:color w:val="000000"/>
            <w:sz w:val="16"/>
            <w:lang w:val="en-GB" w:eastAsia="zh-CN"/>
          </w:rPr>
          <w:delText>OC</w:delText>
        </w:r>
        <w:r w:rsidRPr="00470743" w:rsidDel="00470743">
          <w:rPr>
            <w:rFonts w:ascii="Courier New" w:eastAsia="Times New Roman" w:hAnsi="Courier New" w:cs="Courier New"/>
            <w:noProof/>
            <w:color w:val="000000"/>
            <w:sz w:val="16"/>
            <w:lang w:val="en-GB"/>
          </w:rPr>
          <w:delText>Name</w:delText>
        </w:r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>",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4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645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"</w:delText>
        </w:r>
        <w:r w:rsidRPr="00470743" w:rsidDel="00470743">
          <w:rPr>
            <w:rFonts w:ascii="Courier" w:eastAsia="Times New Roman" w:hAnsi="Courier"/>
            <w:noProof/>
            <w:sz w:val="16"/>
            <w:lang w:val="en-GB"/>
          </w:rPr>
          <w:delText>monitoredObjectDNs</w:delText>
        </w:r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>",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6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647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]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8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649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}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0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651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}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2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653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4" w:author="ping jing" w:date="2019-08-15T19:30:00Z"/>
          <w:rFonts w:ascii="Courier New" w:eastAsia="Times New Roman" w:hAnsi="Courier New"/>
          <w:noProof/>
          <w:sz w:val="16"/>
          <w:lang w:val="en-GB"/>
        </w:rPr>
      </w:pPr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5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656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"ManagedElementTypeList":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7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658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"type": "array",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9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660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"items":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1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662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"$ref": "#/definitions/ManagedElementType"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3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664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}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5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666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7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668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"ManagedElementType":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9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670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"type": "string"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1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672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},          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3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674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"DnList":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5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676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"type": "array",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7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678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"items":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9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680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"$ref": "#/definitions/Dn"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1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682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}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3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684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5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686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"Dn":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7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688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"type": "string",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9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690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"maxLength": 400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1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692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3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694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"VnfParametersList":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5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696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"type": "array",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7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698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"items":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9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700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"$ref": "#/definitions/VnfParameter"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1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702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}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3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704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5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706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"VnfParameter":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7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708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lastRenderedPageBreak/>
          <w:delText xml:space="preserve">                "type": "object",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9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710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"properties":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1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712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"vnfInstanceId":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3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714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"type": "string"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5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716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7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718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"vnfdId":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9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720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"type": "string"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1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722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3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724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"flavourId":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5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726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"type": "string"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7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728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9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730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"autoScalable":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1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732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"type": "boolean"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3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734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}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5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736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7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738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"required": [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9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740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"vnfInstanceId",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1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742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"autoScalable",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3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744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]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5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746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7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748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"PeeParametersList":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9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750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"type": "array",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1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752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"items":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3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754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"$ref": "#/definitions/PeeParameter"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5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756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}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7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758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9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760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"PeeParameter":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1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762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"type": "object",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3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764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"properties":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5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766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"siteIdentification":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7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768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"type": "string"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9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770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1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772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"siteLatitude":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3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774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"$ref": "#/definitions/SiteLatitude"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5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776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7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778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"siteLongitude":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9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780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"$ref": "#/definitions/SiteLongitude"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1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782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3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784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"siteDescription":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5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786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"type": "string"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7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788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9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790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"equipmentType":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91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792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"type": "string"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93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794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95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796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"environmentType":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97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798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"type": "string"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99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800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1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802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"powerInterface":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3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804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"type": "string"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5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806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}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7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808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9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810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"required": [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1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812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"siteIdentification",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3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814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"siteDescription",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5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816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"equipmentType",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7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818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"environmentType",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9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820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"powerInterface",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1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822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]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3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824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5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826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"SiteLatitude":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7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828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"type": "number",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9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830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"minimum": -90.0000,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1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832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"maximum": 90.0000,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3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834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"multipleOf": 1.0000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5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836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7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838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"SiteLongitude":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9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840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"type": "number",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1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842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"minimum": -180.0000,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3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844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"maximum": 180.0000,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5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846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"multipleOf": 1.0000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7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848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9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850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"</w:delText>
        </w:r>
        <w:r w:rsidRPr="00470743" w:rsidDel="00470743">
          <w:rPr>
            <w:rFonts w:ascii="Courier" w:eastAsia="Times New Roman" w:hAnsi="Courier"/>
            <w:noProof/>
            <w:sz w:val="16"/>
            <w:lang w:val="en-GB"/>
          </w:rPr>
          <w:delText>MonitoringGP</w:delText>
        </w:r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>List":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1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852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"type": "array",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3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854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"items":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5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856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"type": "</w:delText>
        </w:r>
        <w:r w:rsidRPr="00470743" w:rsidDel="00470743">
          <w:rPr>
            <w:rFonts w:ascii="Courier New" w:eastAsia="Times New Roman" w:hAnsi="Courier New"/>
            <w:sz w:val="16"/>
            <w:lang w:val="en-GB"/>
          </w:rPr>
          <w:delText>integer</w:delText>
        </w:r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>"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7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858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}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9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860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61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862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"</w:delText>
        </w:r>
        <w:r w:rsidRPr="00470743" w:rsidDel="00470743">
          <w:rPr>
            <w:rFonts w:ascii="Courier New" w:eastAsia="Times New Roman" w:hAnsi="Courier New" w:cs="Courier New"/>
            <w:noProof/>
            <w:color w:val="000000"/>
            <w:sz w:val="16"/>
            <w:lang w:val="en-GB"/>
          </w:rPr>
          <w:delText>ThresholdInfoList</w:delText>
        </w:r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>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63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864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lastRenderedPageBreak/>
          <w:delText xml:space="preserve">                "type": "array",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65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866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"items":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67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868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"$ref": "#/definitions/</w:delText>
        </w:r>
        <w:r w:rsidRPr="00470743" w:rsidDel="00470743">
          <w:rPr>
            <w:rFonts w:ascii="Courier New" w:eastAsia="Times New Roman" w:hAnsi="Courier New" w:cs="Courier New"/>
            <w:noProof/>
            <w:color w:val="000000"/>
            <w:sz w:val="16"/>
            <w:lang w:val="en-GB"/>
          </w:rPr>
          <w:delText>ThresholdInfo</w:delText>
        </w:r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>"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69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870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}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71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872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73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874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"</w:delText>
        </w:r>
        <w:r w:rsidRPr="00470743" w:rsidDel="00470743">
          <w:rPr>
            <w:rFonts w:ascii="Courier New" w:eastAsia="Times New Roman" w:hAnsi="Courier New" w:cs="Courier New"/>
            <w:noProof/>
            <w:color w:val="000000"/>
            <w:sz w:val="16"/>
            <w:lang w:val="en-GB"/>
          </w:rPr>
          <w:delText>ThresholdInfo</w:delText>
        </w:r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>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75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876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"type": "object",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77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878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"properties":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79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880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"</w:delText>
        </w:r>
        <w:r w:rsidRPr="00470743" w:rsidDel="00470743">
          <w:rPr>
            <w:rFonts w:ascii="Courier New" w:eastAsia="Times New Roman" w:hAnsi="Courier New" w:cs="Courier New"/>
            <w:noProof/>
            <w:color w:val="000000"/>
            <w:sz w:val="16"/>
            <w:lang w:val="en-GB"/>
          </w:rPr>
          <w:delText>measurementType</w:delText>
        </w:r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>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81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882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"type": "string"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83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884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85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886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"</w:delText>
        </w:r>
        <w:r w:rsidRPr="00470743" w:rsidDel="00470743">
          <w:rPr>
            <w:rFonts w:ascii="Courier New" w:eastAsia="Times New Roman" w:hAnsi="Courier New" w:cs="Courier New"/>
            <w:noProof/>
            <w:color w:val="000000"/>
            <w:sz w:val="16"/>
            <w:lang w:val="en-GB"/>
          </w:rPr>
          <w:delText>direction</w:delText>
        </w:r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>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87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888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"$ref": "#/definitions/D</w:delText>
        </w:r>
        <w:r w:rsidRPr="00470743" w:rsidDel="00470743">
          <w:rPr>
            <w:rFonts w:ascii="Courier New" w:eastAsia="Times New Roman" w:hAnsi="Courier New" w:cs="Courier New"/>
            <w:noProof/>
            <w:color w:val="000000"/>
            <w:sz w:val="16"/>
            <w:lang w:val="en-GB"/>
          </w:rPr>
          <w:delText>irection</w:delText>
        </w:r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"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89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890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91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892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"thresholdPack":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93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894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"$ref": "#/definitions/ThresholdPack "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95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896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}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97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898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99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900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"required": [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01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902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"</w:delText>
        </w:r>
        <w:r w:rsidRPr="00470743" w:rsidDel="00470743">
          <w:rPr>
            <w:rFonts w:ascii="Courier New" w:eastAsia="Times New Roman" w:hAnsi="Courier New" w:cs="Courier New"/>
            <w:noProof/>
            <w:color w:val="000000"/>
            <w:sz w:val="16"/>
            <w:lang w:val="en-GB"/>
          </w:rPr>
          <w:delText>measurementType</w:delText>
        </w:r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>",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03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904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"</w:delText>
        </w:r>
        <w:r w:rsidRPr="00470743" w:rsidDel="00470743">
          <w:rPr>
            <w:rFonts w:ascii="Courier New" w:eastAsia="Times New Roman" w:hAnsi="Courier New" w:cs="Courier New"/>
            <w:noProof/>
            <w:color w:val="000000"/>
            <w:sz w:val="16"/>
            <w:lang w:val="en-GB"/>
          </w:rPr>
          <w:delText>direction</w:delText>
        </w:r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>",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05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906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"thresholdPack",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07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908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]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09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910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11" w:author="ping jing" w:date="2019-08-15T19:30:00Z"/>
          <w:rFonts w:ascii="Courier New" w:eastAsia="Times New Roman" w:hAnsi="Courier New"/>
          <w:sz w:val="16"/>
          <w:lang w:val="en-GB"/>
        </w:rPr>
      </w:pPr>
      <w:del w:id="912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"D</w:delText>
        </w:r>
        <w:r w:rsidRPr="00470743" w:rsidDel="00470743">
          <w:rPr>
            <w:rFonts w:ascii="Courier New" w:eastAsia="Times New Roman" w:hAnsi="Courier New" w:cs="Courier New"/>
            <w:noProof/>
            <w:color w:val="000000"/>
            <w:sz w:val="16"/>
            <w:lang w:val="en-GB"/>
          </w:rPr>
          <w:delText>irection</w:delText>
        </w:r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>": {</w:delText>
        </w:r>
        <w:r w:rsidRPr="00470743" w:rsidDel="00470743">
          <w:rPr>
            <w:rFonts w:ascii="Courier New" w:eastAsia="Times New Roman" w:hAnsi="Courier New"/>
            <w:sz w:val="16"/>
            <w:lang w:val="en-GB"/>
          </w:rPr>
          <w:tab/>
        </w:r>
        <w:r w:rsidRPr="00470743" w:rsidDel="00470743">
          <w:rPr>
            <w:rFonts w:ascii="Courier New" w:eastAsia="Times New Roman" w:hAnsi="Courier New"/>
            <w:sz w:val="16"/>
            <w:lang w:val="en-GB"/>
          </w:rPr>
          <w:tab/>
        </w:r>
        <w:r w:rsidRPr="00470743" w:rsidDel="00470743">
          <w:rPr>
            <w:rFonts w:ascii="Courier New" w:eastAsia="Times New Roman" w:hAnsi="Courier New"/>
            <w:sz w:val="16"/>
            <w:lang w:val="en-GB"/>
          </w:rPr>
          <w:tab/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13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914" w:author="ping jing" w:date="2019-08-15T19:30:00Z">
        <w:r w:rsidRPr="00470743" w:rsidDel="00470743">
          <w:rPr>
            <w:rFonts w:ascii="Courier New" w:eastAsia="Times New Roman" w:hAnsi="Courier New"/>
            <w:sz w:val="16"/>
            <w:lang w:val="en-GB"/>
          </w:rPr>
          <w:delText xml:space="preserve">                 "enum": ["</w:delText>
        </w:r>
        <w:r w:rsidRPr="00470743" w:rsidDel="00470743">
          <w:rPr>
            <w:rFonts w:ascii="Courier New" w:eastAsia="Times New Roman" w:hAnsi="Courier New"/>
            <w:noProof/>
            <w:color w:val="000000"/>
            <w:sz w:val="16"/>
            <w:lang w:val="en-GB"/>
          </w:rPr>
          <w:delText>Increasing</w:delText>
        </w:r>
        <w:r w:rsidRPr="00470743" w:rsidDel="00470743">
          <w:rPr>
            <w:rFonts w:ascii="Courier New" w:eastAsia="Times New Roman" w:hAnsi="Courier New"/>
            <w:sz w:val="16"/>
            <w:lang w:val="en-GB"/>
          </w:rPr>
          <w:delText>", "Decreasing"]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15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916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17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918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"ThresholdPack":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19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920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"type": "array",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21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922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"items":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23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924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"$ref": "#/definitions/ThresholdPackElement"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25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926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}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27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928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29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930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"ThresholdPackElement":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31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932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"type": "object",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33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934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"properties":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35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936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"</w:delText>
        </w:r>
        <w:r w:rsidRPr="00470743" w:rsidDel="00470743">
          <w:rPr>
            <w:rFonts w:ascii="Courier New" w:eastAsia="Times New Roman" w:hAnsi="Courier New" w:cs="Courier New"/>
            <w:noProof/>
            <w:color w:val="000000"/>
            <w:sz w:val="16"/>
            <w:lang w:val="en-GB"/>
          </w:rPr>
          <w:delText>thresholdLevel</w:delText>
        </w:r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>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37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938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"type": "integer"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39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940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41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942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"</w:delText>
        </w:r>
        <w:r w:rsidRPr="00470743" w:rsidDel="00470743">
          <w:rPr>
            <w:rFonts w:ascii="Courier New" w:eastAsia="Times New Roman" w:hAnsi="Courier New" w:cs="Courier New"/>
            <w:noProof/>
            <w:color w:val="000000"/>
            <w:sz w:val="16"/>
            <w:lang w:val="en-GB"/>
          </w:rPr>
          <w:delText>thresholdValue</w:delText>
        </w:r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>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43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944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"type": "number"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45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946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47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948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"</w:delText>
        </w:r>
        <w:r w:rsidRPr="00470743" w:rsidDel="00470743">
          <w:rPr>
            <w:rFonts w:ascii="Courier New" w:eastAsia="Times New Roman" w:hAnsi="Courier New" w:cs="Courier New"/>
            <w:noProof/>
            <w:color w:val="000000"/>
            <w:sz w:val="16"/>
            <w:lang w:val="en-GB"/>
          </w:rPr>
          <w:delText>hysteresis</w:delText>
        </w:r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>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49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950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"type": "number"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51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952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}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53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954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55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956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"required": [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57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958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"</w:delText>
        </w:r>
        <w:r w:rsidRPr="00470743" w:rsidDel="00470743">
          <w:rPr>
            <w:rFonts w:ascii="Courier New" w:eastAsia="Times New Roman" w:hAnsi="Courier New" w:cs="Courier New"/>
            <w:noProof/>
            <w:color w:val="000000"/>
            <w:sz w:val="16"/>
            <w:lang w:val="en-GB"/>
          </w:rPr>
          <w:delText>thresholdLevel</w:delText>
        </w:r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>",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59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960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"</w:delText>
        </w:r>
        <w:r w:rsidRPr="00470743" w:rsidDel="00470743">
          <w:rPr>
            <w:rFonts w:ascii="Courier New" w:eastAsia="Times New Roman" w:hAnsi="Courier New" w:cs="Courier New"/>
            <w:noProof/>
            <w:color w:val="000000"/>
            <w:sz w:val="16"/>
            <w:lang w:val="en-GB"/>
          </w:rPr>
          <w:delText>thresholdValue</w:delText>
        </w:r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>",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61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962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]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63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964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}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65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966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}</w:delText>
        </w:r>
      </w:del>
    </w:p>
    <w:p w:rsidR="00470743" w:rsidDel="00FD5FFD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67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968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}</w:delText>
        </w:r>
      </w:del>
    </w:p>
    <w:p w:rsidR="007020E7" w:rsidRDefault="007020E7" w:rsidP="007020E7">
      <w:pPr>
        <w:pStyle w:val="PL"/>
        <w:rPr>
          <w:ins w:id="969" w:author="ping jing" w:date="2019-08-21T17:32:00Z"/>
        </w:rPr>
      </w:pPr>
      <w:ins w:id="970" w:author="ping jing" w:date="2019-08-21T17:32:00Z">
        <w:r>
          <w:t>{</w:t>
        </w:r>
      </w:ins>
    </w:p>
    <w:p w:rsidR="007020E7" w:rsidRDefault="007020E7" w:rsidP="007020E7">
      <w:pPr>
        <w:pStyle w:val="PL"/>
        <w:rPr>
          <w:ins w:id="971" w:author="ping jing" w:date="2019-08-21T17:32:00Z"/>
        </w:rPr>
      </w:pPr>
      <w:ins w:id="972" w:author="ping jing" w:date="2019-08-21T17:32:00Z">
        <w:r>
          <w:t xml:space="preserve">  "openapi": "3.0.1",</w:t>
        </w:r>
      </w:ins>
    </w:p>
    <w:p w:rsidR="007020E7" w:rsidRDefault="007020E7" w:rsidP="007020E7">
      <w:pPr>
        <w:pStyle w:val="PL"/>
        <w:rPr>
          <w:ins w:id="973" w:author="ping jing" w:date="2019-08-21T17:32:00Z"/>
        </w:rPr>
      </w:pPr>
      <w:ins w:id="974" w:author="ping jing" w:date="2019-08-21T17:32:00Z">
        <w:r>
          <w:t xml:space="preserve">  "info": {</w:t>
        </w:r>
      </w:ins>
    </w:p>
    <w:p w:rsidR="007020E7" w:rsidRDefault="007020E7" w:rsidP="007020E7">
      <w:pPr>
        <w:pStyle w:val="PL"/>
        <w:rPr>
          <w:ins w:id="975" w:author="ping jing" w:date="2019-08-21T17:32:00Z"/>
        </w:rPr>
      </w:pPr>
      <w:ins w:id="976" w:author="ping jing" w:date="2019-08-21T17:32:00Z">
        <w:r>
          <w:t xml:space="preserve">    "title": "3GPP generic NRM",</w:t>
        </w:r>
      </w:ins>
    </w:p>
    <w:p w:rsidR="007020E7" w:rsidRDefault="007020E7" w:rsidP="007020E7">
      <w:pPr>
        <w:pStyle w:val="PL"/>
        <w:rPr>
          <w:ins w:id="977" w:author="ping jing" w:date="2019-08-21T17:32:00Z"/>
        </w:rPr>
      </w:pPr>
      <w:ins w:id="978" w:author="ping jing" w:date="2019-08-21T17:32:00Z">
        <w:r>
          <w:t xml:space="preserve">    "version": "16.0.0",</w:t>
        </w:r>
      </w:ins>
    </w:p>
    <w:p w:rsidR="007020E7" w:rsidRDefault="007020E7" w:rsidP="007020E7">
      <w:pPr>
        <w:pStyle w:val="PL"/>
        <w:rPr>
          <w:ins w:id="979" w:author="ping jing" w:date="2019-08-21T17:32:00Z"/>
        </w:rPr>
      </w:pPr>
      <w:ins w:id="980" w:author="ping jing" w:date="2019-08-21T17:32:00Z">
        <w:r>
          <w:t xml:space="preserve">    "description": "OAS 3.0.1 specification compatible schema for 3GPP generic NRM"</w:t>
        </w:r>
      </w:ins>
    </w:p>
    <w:p w:rsidR="007020E7" w:rsidRDefault="007020E7" w:rsidP="007020E7">
      <w:pPr>
        <w:pStyle w:val="PL"/>
        <w:rPr>
          <w:ins w:id="981" w:author="ping jing" w:date="2019-08-21T17:32:00Z"/>
        </w:rPr>
      </w:pPr>
      <w:ins w:id="982" w:author="ping jing" w:date="2019-08-21T17:32:00Z">
        <w:r>
          <w:t xml:space="preserve">  },</w:t>
        </w:r>
      </w:ins>
    </w:p>
    <w:p w:rsidR="007020E7" w:rsidRDefault="007020E7" w:rsidP="007020E7">
      <w:pPr>
        <w:pStyle w:val="PL"/>
        <w:rPr>
          <w:ins w:id="983" w:author="ping jing" w:date="2019-08-21T17:32:00Z"/>
        </w:rPr>
      </w:pPr>
      <w:ins w:id="984" w:author="ping jing" w:date="2019-08-21T17:32:00Z">
        <w:r>
          <w:t xml:space="preserve">  "paths": {},</w:t>
        </w:r>
      </w:ins>
    </w:p>
    <w:p w:rsidR="007020E7" w:rsidRDefault="007020E7" w:rsidP="007020E7">
      <w:pPr>
        <w:pStyle w:val="PL"/>
        <w:rPr>
          <w:ins w:id="985" w:author="ping jing" w:date="2019-08-21T17:32:00Z"/>
        </w:rPr>
      </w:pPr>
      <w:ins w:id="986" w:author="ping jing" w:date="2019-08-21T17:32:00Z">
        <w:r>
          <w:t xml:space="preserve">  "components": {</w:t>
        </w:r>
      </w:ins>
    </w:p>
    <w:p w:rsidR="007020E7" w:rsidRDefault="007020E7" w:rsidP="007020E7">
      <w:pPr>
        <w:pStyle w:val="PL"/>
        <w:rPr>
          <w:ins w:id="987" w:author="ping jing" w:date="2019-08-21T17:32:00Z"/>
        </w:rPr>
      </w:pPr>
      <w:ins w:id="988" w:author="ping jing" w:date="2019-08-21T17:32:00Z">
        <w:r>
          <w:t xml:space="preserve">    "schemas": {</w:t>
        </w:r>
      </w:ins>
    </w:p>
    <w:p w:rsidR="007020E7" w:rsidRDefault="007020E7" w:rsidP="007020E7">
      <w:pPr>
        <w:pStyle w:val="PL"/>
        <w:rPr>
          <w:ins w:id="989" w:author="ping jing" w:date="2019-08-21T17:32:00Z"/>
        </w:rPr>
      </w:pPr>
      <w:ins w:id="990" w:author="ping jing" w:date="2019-08-21T17:32:00Z">
        <w:r>
          <w:t xml:space="preserve">      "Dn": {</w:t>
        </w:r>
      </w:ins>
    </w:p>
    <w:p w:rsidR="007020E7" w:rsidRDefault="007020E7" w:rsidP="007020E7">
      <w:pPr>
        <w:pStyle w:val="PL"/>
        <w:rPr>
          <w:ins w:id="991" w:author="ping jing" w:date="2019-08-21T17:32:00Z"/>
        </w:rPr>
      </w:pPr>
      <w:ins w:id="992" w:author="ping jing" w:date="2019-08-21T17:32:00Z">
        <w:r>
          <w:t xml:space="preserve">        "type": "string",</w:t>
        </w:r>
      </w:ins>
    </w:p>
    <w:p w:rsidR="007020E7" w:rsidRDefault="007020E7" w:rsidP="007020E7">
      <w:pPr>
        <w:pStyle w:val="PL"/>
        <w:rPr>
          <w:ins w:id="993" w:author="ping jing" w:date="2019-08-21T17:32:00Z"/>
        </w:rPr>
      </w:pPr>
      <w:ins w:id="994" w:author="ping jing" w:date="2019-08-21T17:32:00Z">
        <w:r>
          <w:t xml:space="preserve">        "maxLength": 400</w:t>
        </w:r>
      </w:ins>
    </w:p>
    <w:p w:rsidR="007020E7" w:rsidRDefault="007020E7" w:rsidP="007020E7">
      <w:pPr>
        <w:pStyle w:val="PL"/>
        <w:rPr>
          <w:ins w:id="995" w:author="ping jing" w:date="2019-08-21T17:32:00Z"/>
        </w:rPr>
      </w:pPr>
      <w:ins w:id="996" w:author="ping jing" w:date="2019-08-21T17:32:00Z">
        <w:r>
          <w:t xml:space="preserve">      },</w:t>
        </w:r>
      </w:ins>
    </w:p>
    <w:p w:rsidR="007020E7" w:rsidRDefault="007020E7" w:rsidP="007020E7">
      <w:pPr>
        <w:pStyle w:val="PL"/>
        <w:rPr>
          <w:ins w:id="997" w:author="ping jing" w:date="2019-08-21T17:32:00Z"/>
        </w:rPr>
      </w:pPr>
      <w:ins w:id="998" w:author="ping jing" w:date="2019-08-21T17:32:00Z">
        <w:r>
          <w:t xml:space="preserve">      "DnList": {</w:t>
        </w:r>
      </w:ins>
    </w:p>
    <w:p w:rsidR="007020E7" w:rsidRDefault="007020E7" w:rsidP="007020E7">
      <w:pPr>
        <w:pStyle w:val="PL"/>
        <w:rPr>
          <w:ins w:id="999" w:author="ping jing" w:date="2019-08-21T17:32:00Z"/>
        </w:rPr>
      </w:pPr>
      <w:ins w:id="1000" w:author="ping jing" w:date="2019-08-21T17:32:00Z">
        <w:r>
          <w:t xml:space="preserve">        "type": "array",</w:t>
        </w:r>
      </w:ins>
    </w:p>
    <w:p w:rsidR="007020E7" w:rsidRDefault="007020E7" w:rsidP="007020E7">
      <w:pPr>
        <w:pStyle w:val="PL"/>
        <w:rPr>
          <w:ins w:id="1001" w:author="ping jing" w:date="2019-08-21T17:32:00Z"/>
        </w:rPr>
      </w:pPr>
      <w:ins w:id="1002" w:author="ping jing" w:date="2019-08-21T17:32:00Z">
        <w:r>
          <w:t xml:space="preserve">        "items": {</w:t>
        </w:r>
      </w:ins>
    </w:p>
    <w:p w:rsidR="007020E7" w:rsidRDefault="007020E7" w:rsidP="007020E7">
      <w:pPr>
        <w:pStyle w:val="PL"/>
        <w:rPr>
          <w:ins w:id="1003" w:author="ping jing" w:date="2019-08-21T17:32:00Z"/>
        </w:rPr>
      </w:pPr>
      <w:ins w:id="1004" w:author="ping jing" w:date="2019-08-21T17:32:00Z">
        <w:r>
          <w:t xml:space="preserve">          "$ref": "#/components/schemas/Dn"</w:t>
        </w:r>
      </w:ins>
    </w:p>
    <w:p w:rsidR="007020E7" w:rsidRDefault="007020E7" w:rsidP="007020E7">
      <w:pPr>
        <w:pStyle w:val="PL"/>
        <w:rPr>
          <w:ins w:id="1005" w:author="ping jing" w:date="2019-08-21T17:32:00Z"/>
        </w:rPr>
      </w:pPr>
      <w:ins w:id="1006" w:author="ping jing" w:date="2019-08-21T17:32:00Z">
        <w:r>
          <w:t xml:space="preserve">        }</w:t>
        </w:r>
      </w:ins>
    </w:p>
    <w:p w:rsidR="007020E7" w:rsidRDefault="007020E7" w:rsidP="007020E7">
      <w:pPr>
        <w:pStyle w:val="PL"/>
        <w:rPr>
          <w:ins w:id="1007" w:author="ping jing" w:date="2019-08-21T17:32:00Z"/>
        </w:rPr>
      </w:pPr>
      <w:ins w:id="1008" w:author="ping jing" w:date="2019-08-21T17:32:00Z">
        <w:r>
          <w:t xml:space="preserve">      },</w:t>
        </w:r>
      </w:ins>
    </w:p>
    <w:p w:rsidR="007020E7" w:rsidRDefault="007020E7" w:rsidP="007020E7">
      <w:pPr>
        <w:pStyle w:val="PL"/>
        <w:rPr>
          <w:ins w:id="1009" w:author="ping jing" w:date="2019-08-21T17:32:00Z"/>
        </w:rPr>
      </w:pPr>
      <w:ins w:id="1010" w:author="ping jing" w:date="2019-08-21T17:32:00Z">
        <w:r>
          <w:t xml:space="preserve">      "Mcc": {</w:t>
        </w:r>
      </w:ins>
    </w:p>
    <w:p w:rsidR="007020E7" w:rsidRDefault="007020E7" w:rsidP="007020E7">
      <w:pPr>
        <w:pStyle w:val="PL"/>
        <w:rPr>
          <w:ins w:id="1011" w:author="ping jing" w:date="2019-08-21T17:32:00Z"/>
        </w:rPr>
      </w:pPr>
      <w:ins w:id="1012" w:author="ping jing" w:date="2019-08-21T17:32:00Z">
        <w:r>
          <w:t xml:space="preserve">        "type": "string",</w:t>
        </w:r>
      </w:ins>
    </w:p>
    <w:p w:rsidR="007020E7" w:rsidRDefault="007020E7" w:rsidP="007020E7">
      <w:pPr>
        <w:pStyle w:val="PL"/>
        <w:rPr>
          <w:ins w:id="1013" w:author="ping jing" w:date="2019-08-21T17:32:00Z"/>
        </w:rPr>
      </w:pPr>
      <w:ins w:id="1014" w:author="ping jing" w:date="2019-08-21T17:32:00Z">
        <w:r>
          <w:t xml:space="preserve">        "pattern": "^[0-9]{3}$"</w:t>
        </w:r>
      </w:ins>
    </w:p>
    <w:p w:rsidR="007020E7" w:rsidRDefault="007020E7" w:rsidP="007020E7">
      <w:pPr>
        <w:pStyle w:val="PL"/>
        <w:rPr>
          <w:ins w:id="1015" w:author="ping jing" w:date="2019-08-21T17:32:00Z"/>
        </w:rPr>
      </w:pPr>
      <w:ins w:id="1016" w:author="ping jing" w:date="2019-08-21T17:32:00Z">
        <w:r>
          <w:t xml:space="preserve">      },</w:t>
        </w:r>
      </w:ins>
    </w:p>
    <w:p w:rsidR="007020E7" w:rsidRDefault="007020E7" w:rsidP="007020E7">
      <w:pPr>
        <w:pStyle w:val="PL"/>
        <w:rPr>
          <w:ins w:id="1017" w:author="ping jing" w:date="2019-08-21T17:32:00Z"/>
        </w:rPr>
      </w:pPr>
      <w:ins w:id="1018" w:author="ping jing" w:date="2019-08-21T17:32:00Z">
        <w:r>
          <w:t xml:space="preserve">      "AdministrativeState": {</w:t>
        </w:r>
      </w:ins>
    </w:p>
    <w:p w:rsidR="007020E7" w:rsidRDefault="007020E7" w:rsidP="007020E7">
      <w:pPr>
        <w:pStyle w:val="PL"/>
        <w:rPr>
          <w:ins w:id="1019" w:author="ping jing" w:date="2019-08-21T17:32:00Z"/>
        </w:rPr>
      </w:pPr>
      <w:ins w:id="1020" w:author="ping jing" w:date="2019-08-21T17:32:00Z">
        <w:r>
          <w:lastRenderedPageBreak/>
          <w:t xml:space="preserve">        "type": "string",</w:t>
        </w:r>
      </w:ins>
    </w:p>
    <w:p w:rsidR="007020E7" w:rsidRDefault="007020E7" w:rsidP="007020E7">
      <w:pPr>
        <w:pStyle w:val="PL"/>
        <w:rPr>
          <w:ins w:id="1021" w:author="ping jing" w:date="2019-08-21T17:32:00Z"/>
        </w:rPr>
      </w:pPr>
      <w:ins w:id="1022" w:author="ping jing" w:date="2019-08-21T17:32:00Z">
        <w:r>
          <w:t xml:space="preserve">        "enum": [</w:t>
        </w:r>
      </w:ins>
    </w:p>
    <w:p w:rsidR="007020E7" w:rsidRDefault="007020E7" w:rsidP="007020E7">
      <w:pPr>
        <w:pStyle w:val="PL"/>
        <w:rPr>
          <w:ins w:id="1023" w:author="ping jing" w:date="2019-08-21T17:32:00Z"/>
        </w:rPr>
      </w:pPr>
      <w:ins w:id="1024" w:author="ping jing" w:date="2019-08-21T17:32:00Z">
        <w:r>
          <w:t xml:space="preserve">          "LOCKED",</w:t>
        </w:r>
      </w:ins>
    </w:p>
    <w:p w:rsidR="007020E7" w:rsidRDefault="007020E7" w:rsidP="007020E7">
      <w:pPr>
        <w:pStyle w:val="PL"/>
        <w:rPr>
          <w:ins w:id="1025" w:author="ping jing" w:date="2019-08-21T17:32:00Z"/>
        </w:rPr>
      </w:pPr>
      <w:ins w:id="1026" w:author="ping jing" w:date="2019-08-21T17:32:00Z">
        <w:r>
          <w:t xml:space="preserve">          "SHUTTING_DOWN",</w:t>
        </w:r>
      </w:ins>
    </w:p>
    <w:p w:rsidR="007020E7" w:rsidRDefault="007020E7" w:rsidP="007020E7">
      <w:pPr>
        <w:pStyle w:val="PL"/>
        <w:rPr>
          <w:ins w:id="1027" w:author="ping jing" w:date="2019-08-21T17:32:00Z"/>
        </w:rPr>
      </w:pPr>
      <w:ins w:id="1028" w:author="ping jing" w:date="2019-08-21T17:32:00Z">
        <w:r>
          <w:t xml:space="preserve">          "UNLOCKED"</w:t>
        </w:r>
      </w:ins>
    </w:p>
    <w:p w:rsidR="007020E7" w:rsidRDefault="007020E7" w:rsidP="007020E7">
      <w:pPr>
        <w:pStyle w:val="PL"/>
        <w:rPr>
          <w:ins w:id="1029" w:author="ping jing" w:date="2019-08-21T17:32:00Z"/>
        </w:rPr>
      </w:pPr>
      <w:ins w:id="1030" w:author="ping jing" w:date="2019-08-21T17:32:00Z">
        <w:r>
          <w:t xml:space="preserve">        ]</w:t>
        </w:r>
      </w:ins>
    </w:p>
    <w:p w:rsidR="007020E7" w:rsidRDefault="007020E7" w:rsidP="007020E7">
      <w:pPr>
        <w:pStyle w:val="PL"/>
        <w:rPr>
          <w:ins w:id="1031" w:author="ping jing" w:date="2019-08-21T17:32:00Z"/>
        </w:rPr>
      </w:pPr>
      <w:ins w:id="1032" w:author="ping jing" w:date="2019-08-21T17:32:00Z">
        <w:r>
          <w:t xml:space="preserve">      },</w:t>
        </w:r>
      </w:ins>
    </w:p>
    <w:p w:rsidR="007020E7" w:rsidRDefault="007020E7" w:rsidP="007020E7">
      <w:pPr>
        <w:pStyle w:val="PL"/>
        <w:rPr>
          <w:ins w:id="1033" w:author="ping jing" w:date="2019-08-21T17:32:00Z"/>
        </w:rPr>
      </w:pPr>
      <w:ins w:id="1034" w:author="ping jing" w:date="2019-08-21T17:32:00Z">
        <w:r>
          <w:t xml:space="preserve">      "OperationalState": {</w:t>
        </w:r>
      </w:ins>
    </w:p>
    <w:p w:rsidR="007020E7" w:rsidRDefault="007020E7" w:rsidP="007020E7">
      <w:pPr>
        <w:pStyle w:val="PL"/>
        <w:rPr>
          <w:ins w:id="1035" w:author="ping jing" w:date="2019-08-21T17:32:00Z"/>
        </w:rPr>
      </w:pPr>
      <w:ins w:id="1036" w:author="ping jing" w:date="2019-08-21T17:32:00Z">
        <w:r>
          <w:t xml:space="preserve">        "type": "string",</w:t>
        </w:r>
      </w:ins>
    </w:p>
    <w:p w:rsidR="007020E7" w:rsidRDefault="007020E7" w:rsidP="007020E7">
      <w:pPr>
        <w:pStyle w:val="PL"/>
        <w:rPr>
          <w:ins w:id="1037" w:author="ping jing" w:date="2019-08-21T17:32:00Z"/>
        </w:rPr>
      </w:pPr>
      <w:ins w:id="1038" w:author="ping jing" w:date="2019-08-21T17:32:00Z">
        <w:r>
          <w:t xml:space="preserve">        "enum": [</w:t>
        </w:r>
      </w:ins>
    </w:p>
    <w:p w:rsidR="007020E7" w:rsidRDefault="007020E7" w:rsidP="007020E7">
      <w:pPr>
        <w:pStyle w:val="PL"/>
        <w:rPr>
          <w:ins w:id="1039" w:author="ping jing" w:date="2019-08-21T17:32:00Z"/>
        </w:rPr>
      </w:pPr>
      <w:ins w:id="1040" w:author="ping jing" w:date="2019-08-21T17:32:00Z">
        <w:r>
          <w:t xml:space="preserve">          "ENABLED",</w:t>
        </w:r>
      </w:ins>
    </w:p>
    <w:p w:rsidR="007020E7" w:rsidRDefault="007020E7" w:rsidP="007020E7">
      <w:pPr>
        <w:pStyle w:val="PL"/>
        <w:rPr>
          <w:ins w:id="1041" w:author="ping jing" w:date="2019-08-21T17:32:00Z"/>
        </w:rPr>
      </w:pPr>
      <w:ins w:id="1042" w:author="ping jing" w:date="2019-08-21T17:32:00Z">
        <w:r>
          <w:t xml:space="preserve">          "DISABLED"</w:t>
        </w:r>
      </w:ins>
    </w:p>
    <w:p w:rsidR="007020E7" w:rsidRDefault="007020E7" w:rsidP="007020E7">
      <w:pPr>
        <w:pStyle w:val="PL"/>
        <w:rPr>
          <w:ins w:id="1043" w:author="ping jing" w:date="2019-08-21T17:32:00Z"/>
        </w:rPr>
      </w:pPr>
      <w:ins w:id="1044" w:author="ping jing" w:date="2019-08-21T17:32:00Z">
        <w:r>
          <w:t xml:space="preserve">        ]</w:t>
        </w:r>
      </w:ins>
    </w:p>
    <w:p w:rsidR="007020E7" w:rsidRDefault="007020E7" w:rsidP="007020E7">
      <w:pPr>
        <w:pStyle w:val="PL"/>
        <w:rPr>
          <w:ins w:id="1045" w:author="ping jing" w:date="2019-08-21T17:32:00Z"/>
        </w:rPr>
      </w:pPr>
      <w:ins w:id="1046" w:author="ping jing" w:date="2019-08-21T17:32:00Z">
        <w:r>
          <w:t xml:space="preserve">      },</w:t>
        </w:r>
      </w:ins>
    </w:p>
    <w:p w:rsidR="007020E7" w:rsidRDefault="007020E7" w:rsidP="007020E7">
      <w:pPr>
        <w:pStyle w:val="PL"/>
        <w:rPr>
          <w:ins w:id="1047" w:author="ping jing" w:date="2019-08-21T17:32:00Z"/>
        </w:rPr>
      </w:pPr>
      <w:ins w:id="1048" w:author="ping jing" w:date="2019-08-21T17:32:00Z">
        <w:r>
          <w:t xml:space="preserve">      "UsageState": {</w:t>
        </w:r>
      </w:ins>
    </w:p>
    <w:p w:rsidR="007020E7" w:rsidRDefault="007020E7" w:rsidP="007020E7">
      <w:pPr>
        <w:pStyle w:val="PL"/>
        <w:rPr>
          <w:ins w:id="1049" w:author="ping jing" w:date="2019-08-21T17:32:00Z"/>
        </w:rPr>
      </w:pPr>
      <w:ins w:id="1050" w:author="ping jing" w:date="2019-08-21T17:32:00Z">
        <w:r>
          <w:t xml:space="preserve">        "type": "string",</w:t>
        </w:r>
      </w:ins>
    </w:p>
    <w:p w:rsidR="007020E7" w:rsidRDefault="007020E7" w:rsidP="007020E7">
      <w:pPr>
        <w:pStyle w:val="PL"/>
        <w:rPr>
          <w:ins w:id="1051" w:author="ping jing" w:date="2019-08-21T17:32:00Z"/>
        </w:rPr>
      </w:pPr>
      <w:ins w:id="1052" w:author="ping jing" w:date="2019-08-21T17:32:00Z">
        <w:r>
          <w:t xml:space="preserve">        "enum": [</w:t>
        </w:r>
      </w:ins>
    </w:p>
    <w:p w:rsidR="007020E7" w:rsidRDefault="007020E7" w:rsidP="007020E7">
      <w:pPr>
        <w:pStyle w:val="PL"/>
        <w:rPr>
          <w:ins w:id="1053" w:author="ping jing" w:date="2019-08-21T17:32:00Z"/>
        </w:rPr>
      </w:pPr>
      <w:ins w:id="1054" w:author="ping jing" w:date="2019-08-21T17:32:00Z">
        <w:r>
          <w:t xml:space="preserve">          "IDEL",</w:t>
        </w:r>
      </w:ins>
    </w:p>
    <w:p w:rsidR="007020E7" w:rsidRDefault="007020E7" w:rsidP="007020E7">
      <w:pPr>
        <w:pStyle w:val="PL"/>
        <w:rPr>
          <w:ins w:id="1055" w:author="ping jing" w:date="2019-08-21T17:32:00Z"/>
        </w:rPr>
      </w:pPr>
      <w:ins w:id="1056" w:author="ping jing" w:date="2019-08-21T17:32:00Z">
        <w:r>
          <w:t xml:space="preserve">          "ACTIVE",</w:t>
        </w:r>
      </w:ins>
    </w:p>
    <w:p w:rsidR="007020E7" w:rsidRDefault="007020E7" w:rsidP="007020E7">
      <w:pPr>
        <w:pStyle w:val="PL"/>
        <w:rPr>
          <w:ins w:id="1057" w:author="ping jing" w:date="2019-08-21T17:32:00Z"/>
        </w:rPr>
      </w:pPr>
      <w:ins w:id="1058" w:author="ping jing" w:date="2019-08-21T17:32:00Z">
        <w:r>
          <w:t xml:space="preserve">          "BUSY"</w:t>
        </w:r>
      </w:ins>
    </w:p>
    <w:p w:rsidR="007020E7" w:rsidRDefault="007020E7" w:rsidP="007020E7">
      <w:pPr>
        <w:pStyle w:val="PL"/>
        <w:rPr>
          <w:ins w:id="1059" w:author="ping jing" w:date="2019-08-21T17:32:00Z"/>
        </w:rPr>
      </w:pPr>
      <w:ins w:id="1060" w:author="ping jing" w:date="2019-08-21T17:32:00Z">
        <w:r>
          <w:t xml:space="preserve">        ]</w:t>
        </w:r>
      </w:ins>
    </w:p>
    <w:p w:rsidR="007020E7" w:rsidRDefault="007020E7" w:rsidP="007020E7">
      <w:pPr>
        <w:pStyle w:val="PL"/>
        <w:rPr>
          <w:ins w:id="1061" w:author="ping jing" w:date="2019-08-21T17:32:00Z"/>
        </w:rPr>
      </w:pPr>
      <w:ins w:id="1062" w:author="ping jing" w:date="2019-08-21T17:32:00Z">
        <w:r>
          <w:t xml:space="preserve">      },</w:t>
        </w:r>
      </w:ins>
    </w:p>
    <w:p w:rsidR="007020E7" w:rsidRDefault="007020E7" w:rsidP="007020E7">
      <w:pPr>
        <w:pStyle w:val="PL"/>
        <w:rPr>
          <w:ins w:id="1063" w:author="ping jing" w:date="2019-08-21T17:32:00Z"/>
        </w:rPr>
      </w:pPr>
      <w:ins w:id="1064" w:author="ping jing" w:date="2019-08-21T17:32:00Z">
        <w:r>
          <w:t xml:space="preserve">      "RegistrationState": {</w:t>
        </w:r>
      </w:ins>
    </w:p>
    <w:p w:rsidR="007020E7" w:rsidRDefault="007020E7" w:rsidP="007020E7">
      <w:pPr>
        <w:pStyle w:val="PL"/>
        <w:rPr>
          <w:ins w:id="1065" w:author="ping jing" w:date="2019-08-21T17:32:00Z"/>
        </w:rPr>
      </w:pPr>
      <w:ins w:id="1066" w:author="ping jing" w:date="2019-08-21T17:32:00Z">
        <w:r>
          <w:t xml:space="preserve">        "type": "string",</w:t>
        </w:r>
      </w:ins>
    </w:p>
    <w:p w:rsidR="007020E7" w:rsidRDefault="007020E7" w:rsidP="007020E7">
      <w:pPr>
        <w:pStyle w:val="PL"/>
        <w:rPr>
          <w:ins w:id="1067" w:author="ping jing" w:date="2019-08-21T17:32:00Z"/>
        </w:rPr>
      </w:pPr>
      <w:ins w:id="1068" w:author="ping jing" w:date="2019-08-21T17:32:00Z">
        <w:r>
          <w:t xml:space="preserve">        "enum": [</w:t>
        </w:r>
      </w:ins>
    </w:p>
    <w:p w:rsidR="007020E7" w:rsidRDefault="007020E7" w:rsidP="007020E7">
      <w:pPr>
        <w:pStyle w:val="PL"/>
        <w:rPr>
          <w:ins w:id="1069" w:author="ping jing" w:date="2019-08-21T17:32:00Z"/>
        </w:rPr>
      </w:pPr>
      <w:ins w:id="1070" w:author="ping jing" w:date="2019-08-21T17:32:00Z">
        <w:r>
          <w:t xml:space="preserve">          "REGISTERED",</w:t>
        </w:r>
      </w:ins>
    </w:p>
    <w:p w:rsidR="007020E7" w:rsidRDefault="007020E7" w:rsidP="007020E7">
      <w:pPr>
        <w:pStyle w:val="PL"/>
        <w:rPr>
          <w:ins w:id="1071" w:author="ping jing" w:date="2019-08-21T17:32:00Z"/>
        </w:rPr>
      </w:pPr>
      <w:ins w:id="1072" w:author="ping jing" w:date="2019-08-21T17:32:00Z">
        <w:r>
          <w:t xml:space="preserve">          "DEREGISTERED"</w:t>
        </w:r>
      </w:ins>
    </w:p>
    <w:p w:rsidR="007020E7" w:rsidRDefault="007020E7" w:rsidP="007020E7">
      <w:pPr>
        <w:pStyle w:val="PL"/>
        <w:rPr>
          <w:ins w:id="1073" w:author="ping jing" w:date="2019-08-21T17:32:00Z"/>
        </w:rPr>
      </w:pPr>
      <w:ins w:id="1074" w:author="ping jing" w:date="2019-08-21T17:32:00Z">
        <w:r>
          <w:t xml:space="preserve">        ]</w:t>
        </w:r>
      </w:ins>
    </w:p>
    <w:p w:rsidR="007020E7" w:rsidRDefault="007020E7" w:rsidP="007020E7">
      <w:pPr>
        <w:pStyle w:val="PL"/>
        <w:rPr>
          <w:ins w:id="1075" w:author="ping jing" w:date="2019-08-21T17:32:00Z"/>
        </w:rPr>
      </w:pPr>
      <w:ins w:id="1076" w:author="ping jing" w:date="2019-08-21T17:32:00Z">
        <w:r>
          <w:t xml:space="preserve">      },</w:t>
        </w:r>
      </w:ins>
    </w:p>
    <w:p w:rsidR="007020E7" w:rsidRDefault="007020E7" w:rsidP="007020E7">
      <w:pPr>
        <w:pStyle w:val="PL"/>
        <w:rPr>
          <w:ins w:id="1077" w:author="ping jing" w:date="2019-08-21T17:32:00Z"/>
        </w:rPr>
      </w:pPr>
      <w:ins w:id="1078" w:author="ping jing" w:date="2019-08-21T17:32:00Z">
        <w:r>
          <w:t xml:space="preserve">      "SetOfMcc": {</w:t>
        </w:r>
      </w:ins>
    </w:p>
    <w:p w:rsidR="007020E7" w:rsidRDefault="007020E7" w:rsidP="007020E7">
      <w:pPr>
        <w:pStyle w:val="PL"/>
        <w:rPr>
          <w:ins w:id="1079" w:author="ping jing" w:date="2019-08-21T17:32:00Z"/>
        </w:rPr>
      </w:pPr>
      <w:ins w:id="1080" w:author="ping jing" w:date="2019-08-21T17:32:00Z">
        <w:r>
          <w:t xml:space="preserve">        "type": "array",</w:t>
        </w:r>
      </w:ins>
    </w:p>
    <w:p w:rsidR="007020E7" w:rsidRDefault="007020E7" w:rsidP="007020E7">
      <w:pPr>
        <w:pStyle w:val="PL"/>
        <w:rPr>
          <w:ins w:id="1081" w:author="ping jing" w:date="2019-08-21T17:32:00Z"/>
        </w:rPr>
      </w:pPr>
      <w:ins w:id="1082" w:author="ping jing" w:date="2019-08-21T17:32:00Z">
        <w:r>
          <w:t xml:space="preserve">        "items": {</w:t>
        </w:r>
      </w:ins>
    </w:p>
    <w:p w:rsidR="007020E7" w:rsidRDefault="007020E7" w:rsidP="007020E7">
      <w:pPr>
        <w:pStyle w:val="PL"/>
        <w:rPr>
          <w:ins w:id="1083" w:author="ping jing" w:date="2019-08-21T17:32:00Z"/>
        </w:rPr>
      </w:pPr>
      <w:ins w:id="1084" w:author="ping jing" w:date="2019-08-21T17:32:00Z">
        <w:r>
          <w:t xml:space="preserve">          "$ref": "#/components/schemas/Mcc"</w:t>
        </w:r>
      </w:ins>
    </w:p>
    <w:p w:rsidR="007020E7" w:rsidRDefault="007020E7" w:rsidP="007020E7">
      <w:pPr>
        <w:pStyle w:val="PL"/>
        <w:rPr>
          <w:ins w:id="1085" w:author="ping jing" w:date="2019-08-21T17:32:00Z"/>
        </w:rPr>
      </w:pPr>
      <w:ins w:id="1086" w:author="ping jing" w:date="2019-08-21T17:32:00Z">
        <w:r>
          <w:t xml:space="preserve">        }</w:t>
        </w:r>
      </w:ins>
    </w:p>
    <w:p w:rsidR="007020E7" w:rsidRDefault="007020E7" w:rsidP="007020E7">
      <w:pPr>
        <w:pStyle w:val="PL"/>
        <w:rPr>
          <w:ins w:id="1087" w:author="ping jing" w:date="2019-08-21T17:32:00Z"/>
        </w:rPr>
      </w:pPr>
      <w:ins w:id="1088" w:author="ping jing" w:date="2019-08-21T17:32:00Z">
        <w:r>
          <w:t xml:space="preserve">      },</w:t>
        </w:r>
      </w:ins>
    </w:p>
    <w:p w:rsidR="007020E7" w:rsidRDefault="007020E7" w:rsidP="007020E7">
      <w:pPr>
        <w:pStyle w:val="PL"/>
        <w:rPr>
          <w:ins w:id="1089" w:author="ping jing" w:date="2019-08-21T17:32:00Z"/>
        </w:rPr>
      </w:pPr>
      <w:ins w:id="1090" w:author="ping jing" w:date="2019-08-21T17:32:00Z">
        <w:r>
          <w:t xml:space="preserve">      "ManagedElementType": {</w:t>
        </w:r>
      </w:ins>
    </w:p>
    <w:p w:rsidR="007020E7" w:rsidRDefault="007020E7" w:rsidP="007020E7">
      <w:pPr>
        <w:pStyle w:val="PL"/>
        <w:rPr>
          <w:ins w:id="1091" w:author="ping jing" w:date="2019-08-21T17:32:00Z"/>
        </w:rPr>
      </w:pPr>
      <w:ins w:id="1092" w:author="ping jing" w:date="2019-08-21T17:32:00Z">
        <w:r>
          <w:t xml:space="preserve">        "type": "string"</w:t>
        </w:r>
      </w:ins>
    </w:p>
    <w:p w:rsidR="007020E7" w:rsidRDefault="007020E7" w:rsidP="007020E7">
      <w:pPr>
        <w:pStyle w:val="PL"/>
        <w:rPr>
          <w:ins w:id="1093" w:author="ping jing" w:date="2019-08-21T17:32:00Z"/>
        </w:rPr>
      </w:pPr>
      <w:ins w:id="1094" w:author="ping jing" w:date="2019-08-21T17:32:00Z">
        <w:r>
          <w:t xml:space="preserve">      },</w:t>
        </w:r>
      </w:ins>
    </w:p>
    <w:p w:rsidR="007020E7" w:rsidRDefault="007020E7" w:rsidP="007020E7">
      <w:pPr>
        <w:pStyle w:val="PL"/>
        <w:rPr>
          <w:ins w:id="1095" w:author="ping jing" w:date="2019-08-21T17:32:00Z"/>
        </w:rPr>
      </w:pPr>
      <w:ins w:id="1096" w:author="ping jing" w:date="2019-08-21T17:32:00Z">
        <w:r>
          <w:t xml:space="preserve">      "ManagedElementTypeList": {</w:t>
        </w:r>
      </w:ins>
    </w:p>
    <w:p w:rsidR="007020E7" w:rsidRDefault="007020E7" w:rsidP="007020E7">
      <w:pPr>
        <w:pStyle w:val="PL"/>
        <w:rPr>
          <w:ins w:id="1097" w:author="ping jing" w:date="2019-08-21T17:32:00Z"/>
        </w:rPr>
      </w:pPr>
      <w:ins w:id="1098" w:author="ping jing" w:date="2019-08-21T17:32:00Z">
        <w:r>
          <w:t xml:space="preserve">        "type": "array",</w:t>
        </w:r>
      </w:ins>
    </w:p>
    <w:p w:rsidR="007020E7" w:rsidRDefault="007020E7" w:rsidP="007020E7">
      <w:pPr>
        <w:pStyle w:val="PL"/>
        <w:rPr>
          <w:ins w:id="1099" w:author="ping jing" w:date="2019-08-21T17:32:00Z"/>
        </w:rPr>
      </w:pPr>
      <w:ins w:id="1100" w:author="ping jing" w:date="2019-08-21T17:32:00Z">
        <w:r>
          <w:t xml:space="preserve">        "items": {</w:t>
        </w:r>
      </w:ins>
    </w:p>
    <w:p w:rsidR="007020E7" w:rsidRDefault="007020E7" w:rsidP="007020E7">
      <w:pPr>
        <w:pStyle w:val="PL"/>
        <w:rPr>
          <w:ins w:id="1101" w:author="ping jing" w:date="2019-08-21T17:32:00Z"/>
        </w:rPr>
      </w:pPr>
      <w:ins w:id="1102" w:author="ping jing" w:date="2019-08-21T17:32:00Z">
        <w:r>
          <w:t xml:space="preserve">          "$ref": "#/components/schemas/ManagedElementType"</w:t>
        </w:r>
      </w:ins>
    </w:p>
    <w:p w:rsidR="007020E7" w:rsidRDefault="007020E7" w:rsidP="007020E7">
      <w:pPr>
        <w:pStyle w:val="PL"/>
        <w:rPr>
          <w:ins w:id="1103" w:author="ping jing" w:date="2019-08-21T17:32:00Z"/>
        </w:rPr>
      </w:pPr>
      <w:ins w:id="1104" w:author="ping jing" w:date="2019-08-21T17:32:00Z">
        <w:r>
          <w:t xml:space="preserve">        }</w:t>
        </w:r>
      </w:ins>
    </w:p>
    <w:p w:rsidR="007020E7" w:rsidRDefault="007020E7" w:rsidP="007020E7">
      <w:pPr>
        <w:pStyle w:val="PL"/>
        <w:rPr>
          <w:ins w:id="1105" w:author="ping jing" w:date="2019-08-21T17:32:00Z"/>
        </w:rPr>
      </w:pPr>
      <w:ins w:id="1106" w:author="ping jing" w:date="2019-08-21T17:32:00Z">
        <w:r>
          <w:t xml:space="preserve">      },</w:t>
        </w:r>
      </w:ins>
    </w:p>
    <w:p w:rsidR="007020E7" w:rsidRDefault="007020E7" w:rsidP="007020E7">
      <w:pPr>
        <w:pStyle w:val="PL"/>
        <w:rPr>
          <w:ins w:id="1107" w:author="ping jing" w:date="2019-08-21T17:32:00Z"/>
        </w:rPr>
      </w:pPr>
      <w:ins w:id="1108" w:author="ping jing" w:date="2019-08-21T17:32:00Z">
        <w:r>
          <w:t xml:space="preserve">      "VnfParameter": {</w:t>
        </w:r>
      </w:ins>
    </w:p>
    <w:p w:rsidR="007020E7" w:rsidRDefault="007020E7" w:rsidP="007020E7">
      <w:pPr>
        <w:pStyle w:val="PL"/>
        <w:rPr>
          <w:ins w:id="1109" w:author="ping jing" w:date="2019-08-21T17:32:00Z"/>
        </w:rPr>
      </w:pPr>
      <w:ins w:id="1110" w:author="ping jing" w:date="2019-08-21T17:32:00Z">
        <w:r>
          <w:t xml:space="preserve">        "type": "object",</w:t>
        </w:r>
      </w:ins>
    </w:p>
    <w:p w:rsidR="007020E7" w:rsidRDefault="007020E7" w:rsidP="007020E7">
      <w:pPr>
        <w:pStyle w:val="PL"/>
        <w:rPr>
          <w:ins w:id="1111" w:author="ping jing" w:date="2019-08-21T17:32:00Z"/>
        </w:rPr>
      </w:pPr>
      <w:ins w:id="1112" w:author="ping jing" w:date="2019-08-21T17:32:00Z">
        <w:r>
          <w:t xml:space="preserve">        "properties": {</w:t>
        </w:r>
      </w:ins>
    </w:p>
    <w:p w:rsidR="007020E7" w:rsidRDefault="007020E7" w:rsidP="007020E7">
      <w:pPr>
        <w:pStyle w:val="PL"/>
        <w:rPr>
          <w:ins w:id="1113" w:author="ping jing" w:date="2019-08-21T17:32:00Z"/>
        </w:rPr>
      </w:pPr>
      <w:ins w:id="1114" w:author="ping jing" w:date="2019-08-21T17:32:00Z">
        <w:r>
          <w:t xml:space="preserve">          "vnfInstanceId": {</w:t>
        </w:r>
      </w:ins>
    </w:p>
    <w:p w:rsidR="007020E7" w:rsidRDefault="007020E7" w:rsidP="007020E7">
      <w:pPr>
        <w:pStyle w:val="PL"/>
        <w:rPr>
          <w:ins w:id="1115" w:author="ping jing" w:date="2019-08-21T17:32:00Z"/>
        </w:rPr>
      </w:pPr>
      <w:ins w:id="1116" w:author="ping jing" w:date="2019-08-21T17:32:00Z">
        <w:r>
          <w:t xml:space="preserve">            "type": "string"</w:t>
        </w:r>
      </w:ins>
    </w:p>
    <w:p w:rsidR="007020E7" w:rsidRDefault="007020E7" w:rsidP="007020E7">
      <w:pPr>
        <w:pStyle w:val="PL"/>
        <w:rPr>
          <w:ins w:id="1117" w:author="ping jing" w:date="2019-08-21T17:32:00Z"/>
        </w:rPr>
      </w:pPr>
      <w:ins w:id="1118" w:author="ping jing" w:date="2019-08-21T17:32:00Z">
        <w:r>
          <w:t xml:space="preserve">          },</w:t>
        </w:r>
      </w:ins>
    </w:p>
    <w:p w:rsidR="007020E7" w:rsidRDefault="007020E7" w:rsidP="007020E7">
      <w:pPr>
        <w:pStyle w:val="PL"/>
        <w:rPr>
          <w:ins w:id="1119" w:author="ping jing" w:date="2019-08-21T17:32:00Z"/>
        </w:rPr>
      </w:pPr>
      <w:ins w:id="1120" w:author="ping jing" w:date="2019-08-21T17:32:00Z">
        <w:r>
          <w:t xml:space="preserve">          "vnfdId": {</w:t>
        </w:r>
      </w:ins>
    </w:p>
    <w:p w:rsidR="007020E7" w:rsidRDefault="007020E7" w:rsidP="007020E7">
      <w:pPr>
        <w:pStyle w:val="PL"/>
        <w:rPr>
          <w:ins w:id="1121" w:author="ping jing" w:date="2019-08-21T17:32:00Z"/>
        </w:rPr>
      </w:pPr>
      <w:ins w:id="1122" w:author="ping jing" w:date="2019-08-21T17:32:00Z">
        <w:r>
          <w:t xml:space="preserve">            "type": "string"</w:t>
        </w:r>
      </w:ins>
    </w:p>
    <w:p w:rsidR="007020E7" w:rsidRDefault="007020E7" w:rsidP="007020E7">
      <w:pPr>
        <w:pStyle w:val="PL"/>
        <w:rPr>
          <w:ins w:id="1123" w:author="ping jing" w:date="2019-08-21T17:32:00Z"/>
        </w:rPr>
      </w:pPr>
      <w:ins w:id="1124" w:author="ping jing" w:date="2019-08-21T17:32:00Z">
        <w:r>
          <w:t xml:space="preserve">          },</w:t>
        </w:r>
      </w:ins>
    </w:p>
    <w:p w:rsidR="007020E7" w:rsidRDefault="007020E7" w:rsidP="007020E7">
      <w:pPr>
        <w:pStyle w:val="PL"/>
        <w:rPr>
          <w:ins w:id="1125" w:author="ping jing" w:date="2019-08-21T17:32:00Z"/>
        </w:rPr>
      </w:pPr>
      <w:ins w:id="1126" w:author="ping jing" w:date="2019-08-21T17:32:00Z">
        <w:r>
          <w:t xml:space="preserve">          "flavourId": {</w:t>
        </w:r>
      </w:ins>
    </w:p>
    <w:p w:rsidR="007020E7" w:rsidRDefault="007020E7" w:rsidP="007020E7">
      <w:pPr>
        <w:pStyle w:val="PL"/>
        <w:rPr>
          <w:ins w:id="1127" w:author="ping jing" w:date="2019-08-21T17:32:00Z"/>
        </w:rPr>
      </w:pPr>
      <w:ins w:id="1128" w:author="ping jing" w:date="2019-08-21T17:32:00Z">
        <w:r>
          <w:t xml:space="preserve">            "type": "string"</w:t>
        </w:r>
      </w:ins>
    </w:p>
    <w:p w:rsidR="007020E7" w:rsidRDefault="007020E7" w:rsidP="007020E7">
      <w:pPr>
        <w:pStyle w:val="PL"/>
        <w:rPr>
          <w:ins w:id="1129" w:author="ping jing" w:date="2019-08-21T17:32:00Z"/>
        </w:rPr>
      </w:pPr>
      <w:ins w:id="1130" w:author="ping jing" w:date="2019-08-21T17:32:00Z">
        <w:r>
          <w:t xml:space="preserve">          },</w:t>
        </w:r>
      </w:ins>
    </w:p>
    <w:p w:rsidR="007020E7" w:rsidRDefault="007020E7" w:rsidP="007020E7">
      <w:pPr>
        <w:pStyle w:val="PL"/>
        <w:rPr>
          <w:ins w:id="1131" w:author="ping jing" w:date="2019-08-21T17:32:00Z"/>
        </w:rPr>
      </w:pPr>
      <w:ins w:id="1132" w:author="ping jing" w:date="2019-08-21T17:32:00Z">
        <w:r>
          <w:t xml:space="preserve">          "autoScalable": {</w:t>
        </w:r>
      </w:ins>
    </w:p>
    <w:p w:rsidR="007020E7" w:rsidRDefault="007020E7" w:rsidP="007020E7">
      <w:pPr>
        <w:pStyle w:val="PL"/>
        <w:rPr>
          <w:ins w:id="1133" w:author="ping jing" w:date="2019-08-21T17:32:00Z"/>
        </w:rPr>
      </w:pPr>
      <w:ins w:id="1134" w:author="ping jing" w:date="2019-08-21T17:32:00Z">
        <w:r>
          <w:t xml:space="preserve">            "type": "boolean"</w:t>
        </w:r>
      </w:ins>
    </w:p>
    <w:p w:rsidR="007020E7" w:rsidRDefault="007020E7" w:rsidP="007020E7">
      <w:pPr>
        <w:pStyle w:val="PL"/>
        <w:rPr>
          <w:ins w:id="1135" w:author="ping jing" w:date="2019-08-21T17:32:00Z"/>
        </w:rPr>
      </w:pPr>
      <w:ins w:id="1136" w:author="ping jing" w:date="2019-08-21T17:32:00Z">
        <w:r>
          <w:t xml:space="preserve">          }</w:t>
        </w:r>
      </w:ins>
    </w:p>
    <w:p w:rsidR="007020E7" w:rsidRDefault="007020E7" w:rsidP="007020E7">
      <w:pPr>
        <w:pStyle w:val="PL"/>
        <w:rPr>
          <w:ins w:id="1137" w:author="ping jing" w:date="2019-08-21T17:32:00Z"/>
        </w:rPr>
      </w:pPr>
      <w:ins w:id="1138" w:author="ping jing" w:date="2019-08-21T17:32:00Z">
        <w:r>
          <w:t xml:space="preserve">        }</w:t>
        </w:r>
      </w:ins>
    </w:p>
    <w:p w:rsidR="007020E7" w:rsidRDefault="007020E7" w:rsidP="007020E7">
      <w:pPr>
        <w:pStyle w:val="PL"/>
        <w:rPr>
          <w:ins w:id="1139" w:author="ping jing" w:date="2019-08-21T17:32:00Z"/>
        </w:rPr>
      </w:pPr>
      <w:ins w:id="1140" w:author="ping jing" w:date="2019-08-21T17:32:00Z">
        <w:r>
          <w:t xml:space="preserve">      },</w:t>
        </w:r>
      </w:ins>
    </w:p>
    <w:p w:rsidR="007020E7" w:rsidRDefault="007020E7" w:rsidP="007020E7">
      <w:pPr>
        <w:pStyle w:val="PL"/>
        <w:rPr>
          <w:ins w:id="1141" w:author="ping jing" w:date="2019-08-21T17:32:00Z"/>
        </w:rPr>
      </w:pPr>
      <w:ins w:id="1142" w:author="ping jing" w:date="2019-08-21T17:32:00Z">
        <w:r>
          <w:t xml:space="preserve">      "VnfParametersList": {</w:t>
        </w:r>
      </w:ins>
    </w:p>
    <w:p w:rsidR="007020E7" w:rsidRDefault="007020E7" w:rsidP="007020E7">
      <w:pPr>
        <w:pStyle w:val="PL"/>
        <w:rPr>
          <w:ins w:id="1143" w:author="ping jing" w:date="2019-08-21T17:32:00Z"/>
        </w:rPr>
      </w:pPr>
      <w:ins w:id="1144" w:author="ping jing" w:date="2019-08-21T17:32:00Z">
        <w:r>
          <w:t xml:space="preserve">        "type": "array",</w:t>
        </w:r>
      </w:ins>
    </w:p>
    <w:p w:rsidR="007020E7" w:rsidRDefault="007020E7" w:rsidP="007020E7">
      <w:pPr>
        <w:pStyle w:val="PL"/>
        <w:rPr>
          <w:ins w:id="1145" w:author="ping jing" w:date="2019-08-21T17:32:00Z"/>
        </w:rPr>
      </w:pPr>
      <w:ins w:id="1146" w:author="ping jing" w:date="2019-08-21T17:32:00Z">
        <w:r>
          <w:t xml:space="preserve">        "items": {</w:t>
        </w:r>
      </w:ins>
    </w:p>
    <w:p w:rsidR="007020E7" w:rsidRDefault="007020E7" w:rsidP="007020E7">
      <w:pPr>
        <w:pStyle w:val="PL"/>
        <w:rPr>
          <w:ins w:id="1147" w:author="ping jing" w:date="2019-08-21T17:32:00Z"/>
        </w:rPr>
      </w:pPr>
      <w:ins w:id="1148" w:author="ping jing" w:date="2019-08-21T17:32:00Z">
        <w:r>
          <w:t xml:space="preserve">          "$ref": "#/components/schemas/VnfParameter"</w:t>
        </w:r>
      </w:ins>
    </w:p>
    <w:p w:rsidR="007020E7" w:rsidRDefault="007020E7" w:rsidP="007020E7">
      <w:pPr>
        <w:pStyle w:val="PL"/>
        <w:rPr>
          <w:ins w:id="1149" w:author="ping jing" w:date="2019-08-21T17:32:00Z"/>
        </w:rPr>
      </w:pPr>
      <w:ins w:id="1150" w:author="ping jing" w:date="2019-08-21T17:32:00Z">
        <w:r>
          <w:t xml:space="preserve">        }</w:t>
        </w:r>
      </w:ins>
    </w:p>
    <w:p w:rsidR="007020E7" w:rsidRDefault="007020E7" w:rsidP="007020E7">
      <w:pPr>
        <w:pStyle w:val="PL"/>
        <w:rPr>
          <w:ins w:id="1151" w:author="ping jing" w:date="2019-08-21T17:32:00Z"/>
        </w:rPr>
      </w:pPr>
      <w:ins w:id="1152" w:author="ping jing" w:date="2019-08-21T17:32:00Z">
        <w:r>
          <w:t xml:space="preserve">      },</w:t>
        </w:r>
      </w:ins>
    </w:p>
    <w:p w:rsidR="007020E7" w:rsidRDefault="007020E7" w:rsidP="007020E7">
      <w:pPr>
        <w:pStyle w:val="PL"/>
        <w:rPr>
          <w:ins w:id="1153" w:author="ping jing" w:date="2019-08-21T17:32:00Z"/>
        </w:rPr>
      </w:pPr>
      <w:ins w:id="1154" w:author="ping jing" w:date="2019-08-21T17:32:00Z">
        <w:r>
          <w:t xml:space="preserve">      "SiteLatitude": {</w:t>
        </w:r>
      </w:ins>
    </w:p>
    <w:p w:rsidR="007020E7" w:rsidRDefault="007020E7" w:rsidP="007020E7">
      <w:pPr>
        <w:pStyle w:val="PL"/>
        <w:rPr>
          <w:ins w:id="1155" w:author="ping jing" w:date="2019-08-21T17:32:00Z"/>
        </w:rPr>
      </w:pPr>
      <w:ins w:id="1156" w:author="ping jing" w:date="2019-08-21T17:32:00Z">
        <w:r>
          <w:t xml:space="preserve">        "type": "number",</w:t>
        </w:r>
      </w:ins>
    </w:p>
    <w:p w:rsidR="007020E7" w:rsidRDefault="007020E7" w:rsidP="007020E7">
      <w:pPr>
        <w:pStyle w:val="PL"/>
        <w:rPr>
          <w:ins w:id="1157" w:author="ping jing" w:date="2019-08-21T17:32:00Z"/>
        </w:rPr>
      </w:pPr>
      <w:ins w:id="1158" w:author="ping jing" w:date="2019-08-21T17:32:00Z">
        <w:r>
          <w:t xml:space="preserve">        "format": "float",</w:t>
        </w:r>
      </w:ins>
    </w:p>
    <w:p w:rsidR="007020E7" w:rsidRDefault="007020E7" w:rsidP="007020E7">
      <w:pPr>
        <w:pStyle w:val="PL"/>
        <w:rPr>
          <w:ins w:id="1159" w:author="ping jing" w:date="2019-08-21T17:32:00Z"/>
        </w:rPr>
      </w:pPr>
      <w:ins w:id="1160" w:author="ping jing" w:date="2019-08-21T17:32:00Z">
        <w:r>
          <w:t xml:space="preserve">        "minimum": -90,</w:t>
        </w:r>
      </w:ins>
    </w:p>
    <w:p w:rsidR="007020E7" w:rsidRDefault="007020E7" w:rsidP="007020E7">
      <w:pPr>
        <w:pStyle w:val="PL"/>
        <w:rPr>
          <w:ins w:id="1161" w:author="ping jing" w:date="2019-08-21T17:32:00Z"/>
        </w:rPr>
      </w:pPr>
      <w:ins w:id="1162" w:author="ping jing" w:date="2019-08-21T17:32:00Z">
        <w:r>
          <w:t xml:space="preserve">        "maximum": 90</w:t>
        </w:r>
      </w:ins>
    </w:p>
    <w:p w:rsidR="007020E7" w:rsidRDefault="007020E7" w:rsidP="007020E7">
      <w:pPr>
        <w:pStyle w:val="PL"/>
        <w:rPr>
          <w:ins w:id="1163" w:author="ping jing" w:date="2019-08-21T17:32:00Z"/>
        </w:rPr>
      </w:pPr>
      <w:ins w:id="1164" w:author="ping jing" w:date="2019-08-21T17:32:00Z">
        <w:r>
          <w:t xml:space="preserve">      },</w:t>
        </w:r>
      </w:ins>
    </w:p>
    <w:p w:rsidR="007020E7" w:rsidRDefault="007020E7" w:rsidP="007020E7">
      <w:pPr>
        <w:pStyle w:val="PL"/>
        <w:rPr>
          <w:ins w:id="1165" w:author="ping jing" w:date="2019-08-21T17:32:00Z"/>
        </w:rPr>
      </w:pPr>
      <w:ins w:id="1166" w:author="ping jing" w:date="2019-08-21T17:32:00Z">
        <w:r>
          <w:t xml:space="preserve">      "SiteLongitude": {</w:t>
        </w:r>
      </w:ins>
    </w:p>
    <w:p w:rsidR="007020E7" w:rsidRDefault="007020E7" w:rsidP="007020E7">
      <w:pPr>
        <w:pStyle w:val="PL"/>
        <w:rPr>
          <w:ins w:id="1167" w:author="ping jing" w:date="2019-08-21T17:32:00Z"/>
        </w:rPr>
      </w:pPr>
      <w:ins w:id="1168" w:author="ping jing" w:date="2019-08-21T17:32:00Z">
        <w:r>
          <w:t xml:space="preserve">        "type": "number",</w:t>
        </w:r>
      </w:ins>
    </w:p>
    <w:p w:rsidR="007020E7" w:rsidRDefault="007020E7" w:rsidP="007020E7">
      <w:pPr>
        <w:pStyle w:val="PL"/>
        <w:rPr>
          <w:ins w:id="1169" w:author="ping jing" w:date="2019-08-21T17:32:00Z"/>
        </w:rPr>
      </w:pPr>
      <w:ins w:id="1170" w:author="ping jing" w:date="2019-08-21T17:32:00Z">
        <w:r>
          <w:t xml:space="preserve">        "format": "float",</w:t>
        </w:r>
      </w:ins>
    </w:p>
    <w:p w:rsidR="007020E7" w:rsidRDefault="007020E7" w:rsidP="007020E7">
      <w:pPr>
        <w:pStyle w:val="PL"/>
        <w:rPr>
          <w:ins w:id="1171" w:author="ping jing" w:date="2019-08-21T17:32:00Z"/>
        </w:rPr>
      </w:pPr>
      <w:ins w:id="1172" w:author="ping jing" w:date="2019-08-21T17:32:00Z">
        <w:r>
          <w:t xml:space="preserve">        "minimum": -180,</w:t>
        </w:r>
      </w:ins>
    </w:p>
    <w:p w:rsidR="007020E7" w:rsidRDefault="007020E7" w:rsidP="007020E7">
      <w:pPr>
        <w:pStyle w:val="PL"/>
        <w:rPr>
          <w:ins w:id="1173" w:author="ping jing" w:date="2019-08-21T17:32:00Z"/>
        </w:rPr>
      </w:pPr>
      <w:ins w:id="1174" w:author="ping jing" w:date="2019-08-21T17:32:00Z">
        <w:r>
          <w:t xml:space="preserve">        "maximum": 180</w:t>
        </w:r>
      </w:ins>
    </w:p>
    <w:p w:rsidR="007020E7" w:rsidRDefault="007020E7" w:rsidP="007020E7">
      <w:pPr>
        <w:pStyle w:val="PL"/>
        <w:rPr>
          <w:ins w:id="1175" w:author="ping jing" w:date="2019-08-21T17:32:00Z"/>
        </w:rPr>
      </w:pPr>
      <w:ins w:id="1176" w:author="ping jing" w:date="2019-08-21T17:32:00Z">
        <w:r>
          <w:lastRenderedPageBreak/>
          <w:t xml:space="preserve">      },</w:t>
        </w:r>
      </w:ins>
    </w:p>
    <w:p w:rsidR="007020E7" w:rsidRDefault="007020E7" w:rsidP="007020E7">
      <w:pPr>
        <w:pStyle w:val="PL"/>
        <w:rPr>
          <w:ins w:id="1177" w:author="ping jing" w:date="2019-08-21T17:32:00Z"/>
        </w:rPr>
      </w:pPr>
      <w:ins w:id="1178" w:author="ping jing" w:date="2019-08-21T17:32:00Z">
        <w:r>
          <w:t xml:space="preserve">      "PeeParameter": {</w:t>
        </w:r>
      </w:ins>
    </w:p>
    <w:p w:rsidR="007020E7" w:rsidRDefault="007020E7" w:rsidP="007020E7">
      <w:pPr>
        <w:pStyle w:val="PL"/>
        <w:rPr>
          <w:ins w:id="1179" w:author="ping jing" w:date="2019-08-21T17:32:00Z"/>
        </w:rPr>
      </w:pPr>
      <w:ins w:id="1180" w:author="ping jing" w:date="2019-08-21T17:32:00Z">
        <w:r>
          <w:t xml:space="preserve">        "type": "object",</w:t>
        </w:r>
      </w:ins>
    </w:p>
    <w:p w:rsidR="007020E7" w:rsidRDefault="007020E7" w:rsidP="007020E7">
      <w:pPr>
        <w:pStyle w:val="PL"/>
        <w:rPr>
          <w:ins w:id="1181" w:author="ping jing" w:date="2019-08-21T17:32:00Z"/>
        </w:rPr>
      </w:pPr>
      <w:ins w:id="1182" w:author="ping jing" w:date="2019-08-21T17:32:00Z">
        <w:r>
          <w:t xml:space="preserve">        "properties": {</w:t>
        </w:r>
      </w:ins>
    </w:p>
    <w:p w:rsidR="007020E7" w:rsidRDefault="007020E7" w:rsidP="007020E7">
      <w:pPr>
        <w:pStyle w:val="PL"/>
        <w:rPr>
          <w:ins w:id="1183" w:author="ping jing" w:date="2019-08-21T17:32:00Z"/>
        </w:rPr>
      </w:pPr>
      <w:ins w:id="1184" w:author="ping jing" w:date="2019-08-21T17:32:00Z">
        <w:r>
          <w:t xml:space="preserve">          "siteIdentification": {</w:t>
        </w:r>
      </w:ins>
    </w:p>
    <w:p w:rsidR="007020E7" w:rsidRDefault="007020E7" w:rsidP="007020E7">
      <w:pPr>
        <w:pStyle w:val="PL"/>
        <w:rPr>
          <w:ins w:id="1185" w:author="ping jing" w:date="2019-08-21T17:32:00Z"/>
        </w:rPr>
      </w:pPr>
      <w:ins w:id="1186" w:author="ping jing" w:date="2019-08-21T17:32:00Z">
        <w:r>
          <w:t xml:space="preserve">            "type": "string"</w:t>
        </w:r>
      </w:ins>
    </w:p>
    <w:p w:rsidR="007020E7" w:rsidRDefault="007020E7" w:rsidP="007020E7">
      <w:pPr>
        <w:pStyle w:val="PL"/>
        <w:rPr>
          <w:ins w:id="1187" w:author="ping jing" w:date="2019-08-21T17:32:00Z"/>
        </w:rPr>
      </w:pPr>
      <w:ins w:id="1188" w:author="ping jing" w:date="2019-08-21T17:32:00Z">
        <w:r>
          <w:t xml:space="preserve">          },</w:t>
        </w:r>
      </w:ins>
    </w:p>
    <w:p w:rsidR="007020E7" w:rsidRDefault="007020E7" w:rsidP="007020E7">
      <w:pPr>
        <w:pStyle w:val="PL"/>
        <w:rPr>
          <w:ins w:id="1189" w:author="ping jing" w:date="2019-08-21T17:32:00Z"/>
        </w:rPr>
      </w:pPr>
      <w:ins w:id="1190" w:author="ping jing" w:date="2019-08-21T17:32:00Z">
        <w:r>
          <w:t xml:space="preserve">          "siteDescription": {</w:t>
        </w:r>
      </w:ins>
    </w:p>
    <w:p w:rsidR="007020E7" w:rsidRDefault="007020E7" w:rsidP="007020E7">
      <w:pPr>
        <w:pStyle w:val="PL"/>
        <w:rPr>
          <w:ins w:id="1191" w:author="ping jing" w:date="2019-08-21T17:32:00Z"/>
        </w:rPr>
      </w:pPr>
      <w:ins w:id="1192" w:author="ping jing" w:date="2019-08-21T17:32:00Z">
        <w:r>
          <w:t xml:space="preserve">            "type": "string"</w:t>
        </w:r>
      </w:ins>
    </w:p>
    <w:p w:rsidR="007020E7" w:rsidRDefault="007020E7" w:rsidP="007020E7">
      <w:pPr>
        <w:pStyle w:val="PL"/>
        <w:rPr>
          <w:ins w:id="1193" w:author="ping jing" w:date="2019-08-21T17:32:00Z"/>
        </w:rPr>
      </w:pPr>
      <w:ins w:id="1194" w:author="ping jing" w:date="2019-08-21T17:32:00Z">
        <w:r>
          <w:t xml:space="preserve">          },</w:t>
        </w:r>
      </w:ins>
    </w:p>
    <w:p w:rsidR="007020E7" w:rsidRDefault="007020E7" w:rsidP="007020E7">
      <w:pPr>
        <w:pStyle w:val="PL"/>
        <w:rPr>
          <w:ins w:id="1195" w:author="ping jing" w:date="2019-08-21T17:32:00Z"/>
        </w:rPr>
      </w:pPr>
      <w:ins w:id="1196" w:author="ping jing" w:date="2019-08-21T17:32:00Z">
        <w:r>
          <w:t xml:space="preserve">          "siteLatitude": {</w:t>
        </w:r>
      </w:ins>
    </w:p>
    <w:p w:rsidR="007020E7" w:rsidRDefault="007020E7" w:rsidP="007020E7">
      <w:pPr>
        <w:pStyle w:val="PL"/>
        <w:rPr>
          <w:ins w:id="1197" w:author="ping jing" w:date="2019-08-21T17:32:00Z"/>
        </w:rPr>
      </w:pPr>
      <w:ins w:id="1198" w:author="ping jing" w:date="2019-08-21T17:32:00Z">
        <w:r>
          <w:t xml:space="preserve">            "$ref": "#/components/schemas/SiteLatitude"</w:t>
        </w:r>
      </w:ins>
    </w:p>
    <w:p w:rsidR="007020E7" w:rsidRDefault="007020E7" w:rsidP="007020E7">
      <w:pPr>
        <w:pStyle w:val="PL"/>
        <w:rPr>
          <w:ins w:id="1199" w:author="ping jing" w:date="2019-08-21T17:32:00Z"/>
        </w:rPr>
      </w:pPr>
      <w:ins w:id="1200" w:author="ping jing" w:date="2019-08-21T17:32:00Z">
        <w:r>
          <w:t xml:space="preserve">          },</w:t>
        </w:r>
      </w:ins>
    </w:p>
    <w:p w:rsidR="007020E7" w:rsidRDefault="007020E7" w:rsidP="007020E7">
      <w:pPr>
        <w:pStyle w:val="PL"/>
        <w:rPr>
          <w:ins w:id="1201" w:author="ping jing" w:date="2019-08-21T17:32:00Z"/>
        </w:rPr>
      </w:pPr>
      <w:ins w:id="1202" w:author="ping jing" w:date="2019-08-21T17:32:00Z">
        <w:r>
          <w:t xml:space="preserve">          "siteLongitude": {</w:t>
        </w:r>
      </w:ins>
    </w:p>
    <w:p w:rsidR="007020E7" w:rsidRDefault="007020E7" w:rsidP="007020E7">
      <w:pPr>
        <w:pStyle w:val="PL"/>
        <w:rPr>
          <w:ins w:id="1203" w:author="ping jing" w:date="2019-08-21T17:32:00Z"/>
        </w:rPr>
      </w:pPr>
      <w:ins w:id="1204" w:author="ping jing" w:date="2019-08-21T17:32:00Z">
        <w:r>
          <w:t xml:space="preserve">            "$ref": "#/components/schemas/SiteLongitude"</w:t>
        </w:r>
      </w:ins>
    </w:p>
    <w:p w:rsidR="007020E7" w:rsidRDefault="007020E7" w:rsidP="007020E7">
      <w:pPr>
        <w:pStyle w:val="PL"/>
        <w:rPr>
          <w:ins w:id="1205" w:author="ping jing" w:date="2019-08-21T17:32:00Z"/>
        </w:rPr>
      </w:pPr>
      <w:ins w:id="1206" w:author="ping jing" w:date="2019-08-21T17:32:00Z">
        <w:r>
          <w:t xml:space="preserve">          },</w:t>
        </w:r>
      </w:ins>
    </w:p>
    <w:p w:rsidR="007020E7" w:rsidRDefault="007020E7" w:rsidP="007020E7">
      <w:pPr>
        <w:pStyle w:val="PL"/>
        <w:rPr>
          <w:ins w:id="1207" w:author="ping jing" w:date="2019-08-21T17:32:00Z"/>
        </w:rPr>
      </w:pPr>
      <w:ins w:id="1208" w:author="ping jing" w:date="2019-08-21T17:32:00Z">
        <w:r>
          <w:t xml:space="preserve">          "equipmentType": {</w:t>
        </w:r>
      </w:ins>
    </w:p>
    <w:p w:rsidR="007020E7" w:rsidRDefault="007020E7" w:rsidP="007020E7">
      <w:pPr>
        <w:pStyle w:val="PL"/>
        <w:rPr>
          <w:ins w:id="1209" w:author="ping jing" w:date="2019-08-21T17:32:00Z"/>
        </w:rPr>
      </w:pPr>
      <w:ins w:id="1210" w:author="ping jing" w:date="2019-08-21T17:32:00Z">
        <w:r>
          <w:t xml:space="preserve">            "type": "string"</w:t>
        </w:r>
      </w:ins>
    </w:p>
    <w:p w:rsidR="007020E7" w:rsidRDefault="007020E7" w:rsidP="007020E7">
      <w:pPr>
        <w:pStyle w:val="PL"/>
        <w:rPr>
          <w:ins w:id="1211" w:author="ping jing" w:date="2019-08-21T17:32:00Z"/>
        </w:rPr>
      </w:pPr>
      <w:ins w:id="1212" w:author="ping jing" w:date="2019-08-21T17:32:00Z">
        <w:r>
          <w:t xml:space="preserve">          },</w:t>
        </w:r>
      </w:ins>
    </w:p>
    <w:p w:rsidR="007020E7" w:rsidRDefault="007020E7" w:rsidP="007020E7">
      <w:pPr>
        <w:pStyle w:val="PL"/>
        <w:rPr>
          <w:ins w:id="1213" w:author="ping jing" w:date="2019-08-21T17:32:00Z"/>
        </w:rPr>
      </w:pPr>
      <w:ins w:id="1214" w:author="ping jing" w:date="2019-08-21T17:32:00Z">
        <w:r>
          <w:t xml:space="preserve">          "environmentType": {</w:t>
        </w:r>
      </w:ins>
    </w:p>
    <w:p w:rsidR="007020E7" w:rsidRDefault="007020E7" w:rsidP="007020E7">
      <w:pPr>
        <w:pStyle w:val="PL"/>
        <w:rPr>
          <w:ins w:id="1215" w:author="ping jing" w:date="2019-08-21T17:32:00Z"/>
        </w:rPr>
      </w:pPr>
      <w:ins w:id="1216" w:author="ping jing" w:date="2019-08-21T17:32:00Z">
        <w:r>
          <w:t xml:space="preserve">            "type": "string"</w:t>
        </w:r>
      </w:ins>
    </w:p>
    <w:p w:rsidR="007020E7" w:rsidRDefault="007020E7" w:rsidP="007020E7">
      <w:pPr>
        <w:pStyle w:val="PL"/>
        <w:rPr>
          <w:ins w:id="1217" w:author="ping jing" w:date="2019-08-21T17:32:00Z"/>
        </w:rPr>
      </w:pPr>
      <w:ins w:id="1218" w:author="ping jing" w:date="2019-08-21T17:32:00Z">
        <w:r>
          <w:t xml:space="preserve">          },</w:t>
        </w:r>
      </w:ins>
    </w:p>
    <w:p w:rsidR="007020E7" w:rsidRDefault="007020E7" w:rsidP="007020E7">
      <w:pPr>
        <w:pStyle w:val="PL"/>
        <w:rPr>
          <w:ins w:id="1219" w:author="ping jing" w:date="2019-08-21T17:32:00Z"/>
        </w:rPr>
      </w:pPr>
      <w:ins w:id="1220" w:author="ping jing" w:date="2019-08-21T17:32:00Z">
        <w:r>
          <w:t xml:space="preserve">          "powerInterface": {</w:t>
        </w:r>
      </w:ins>
    </w:p>
    <w:p w:rsidR="007020E7" w:rsidRDefault="007020E7" w:rsidP="007020E7">
      <w:pPr>
        <w:pStyle w:val="PL"/>
        <w:rPr>
          <w:ins w:id="1221" w:author="ping jing" w:date="2019-08-21T17:32:00Z"/>
        </w:rPr>
      </w:pPr>
      <w:ins w:id="1222" w:author="ping jing" w:date="2019-08-21T17:32:00Z">
        <w:r>
          <w:t xml:space="preserve">            "type": "string"</w:t>
        </w:r>
      </w:ins>
    </w:p>
    <w:p w:rsidR="007020E7" w:rsidRDefault="007020E7" w:rsidP="007020E7">
      <w:pPr>
        <w:pStyle w:val="PL"/>
        <w:rPr>
          <w:ins w:id="1223" w:author="ping jing" w:date="2019-08-21T17:32:00Z"/>
        </w:rPr>
      </w:pPr>
      <w:ins w:id="1224" w:author="ping jing" w:date="2019-08-21T17:32:00Z">
        <w:r>
          <w:t xml:space="preserve">          }</w:t>
        </w:r>
      </w:ins>
    </w:p>
    <w:p w:rsidR="007020E7" w:rsidRDefault="007020E7" w:rsidP="007020E7">
      <w:pPr>
        <w:pStyle w:val="PL"/>
        <w:rPr>
          <w:ins w:id="1225" w:author="ping jing" w:date="2019-08-21T17:32:00Z"/>
        </w:rPr>
      </w:pPr>
      <w:ins w:id="1226" w:author="ping jing" w:date="2019-08-21T17:32:00Z">
        <w:r>
          <w:t xml:space="preserve">        }</w:t>
        </w:r>
      </w:ins>
    </w:p>
    <w:p w:rsidR="007020E7" w:rsidRDefault="007020E7" w:rsidP="007020E7">
      <w:pPr>
        <w:pStyle w:val="PL"/>
        <w:rPr>
          <w:ins w:id="1227" w:author="ping jing" w:date="2019-08-21T17:32:00Z"/>
        </w:rPr>
      </w:pPr>
      <w:ins w:id="1228" w:author="ping jing" w:date="2019-08-21T17:32:00Z">
        <w:r>
          <w:t xml:space="preserve">      },</w:t>
        </w:r>
      </w:ins>
    </w:p>
    <w:p w:rsidR="007020E7" w:rsidRDefault="007020E7" w:rsidP="007020E7">
      <w:pPr>
        <w:pStyle w:val="PL"/>
        <w:rPr>
          <w:ins w:id="1229" w:author="ping jing" w:date="2019-08-21T17:32:00Z"/>
        </w:rPr>
      </w:pPr>
      <w:ins w:id="1230" w:author="ping jing" w:date="2019-08-21T17:32:00Z">
        <w:r>
          <w:t xml:space="preserve">      "PeeParametersList": {</w:t>
        </w:r>
      </w:ins>
    </w:p>
    <w:p w:rsidR="007020E7" w:rsidRDefault="007020E7" w:rsidP="007020E7">
      <w:pPr>
        <w:pStyle w:val="PL"/>
        <w:rPr>
          <w:ins w:id="1231" w:author="ping jing" w:date="2019-08-21T17:32:00Z"/>
        </w:rPr>
      </w:pPr>
      <w:ins w:id="1232" w:author="ping jing" w:date="2019-08-21T17:32:00Z">
        <w:r>
          <w:t xml:space="preserve">        "type": "array",</w:t>
        </w:r>
      </w:ins>
    </w:p>
    <w:p w:rsidR="007020E7" w:rsidRDefault="007020E7" w:rsidP="007020E7">
      <w:pPr>
        <w:pStyle w:val="PL"/>
        <w:rPr>
          <w:ins w:id="1233" w:author="ping jing" w:date="2019-08-21T17:32:00Z"/>
        </w:rPr>
      </w:pPr>
      <w:ins w:id="1234" w:author="ping jing" w:date="2019-08-21T17:32:00Z">
        <w:r>
          <w:t xml:space="preserve">        "items": {</w:t>
        </w:r>
      </w:ins>
    </w:p>
    <w:p w:rsidR="007020E7" w:rsidRDefault="007020E7" w:rsidP="007020E7">
      <w:pPr>
        <w:pStyle w:val="PL"/>
        <w:rPr>
          <w:ins w:id="1235" w:author="ping jing" w:date="2019-08-21T17:32:00Z"/>
        </w:rPr>
      </w:pPr>
      <w:ins w:id="1236" w:author="ping jing" w:date="2019-08-21T17:32:00Z">
        <w:r>
          <w:t xml:space="preserve">          "$ref": "#/components/schemas/PeeParameter"</w:t>
        </w:r>
      </w:ins>
    </w:p>
    <w:p w:rsidR="007020E7" w:rsidRDefault="007020E7" w:rsidP="007020E7">
      <w:pPr>
        <w:pStyle w:val="PL"/>
        <w:rPr>
          <w:ins w:id="1237" w:author="ping jing" w:date="2019-08-21T17:32:00Z"/>
        </w:rPr>
      </w:pPr>
      <w:ins w:id="1238" w:author="ping jing" w:date="2019-08-21T17:32:00Z">
        <w:r>
          <w:t xml:space="preserve">        }</w:t>
        </w:r>
      </w:ins>
    </w:p>
    <w:p w:rsidR="007020E7" w:rsidRDefault="007020E7" w:rsidP="007020E7">
      <w:pPr>
        <w:pStyle w:val="PL"/>
        <w:rPr>
          <w:ins w:id="1239" w:author="ping jing" w:date="2019-08-21T17:32:00Z"/>
        </w:rPr>
      </w:pPr>
      <w:ins w:id="1240" w:author="ping jing" w:date="2019-08-21T17:32:00Z">
        <w:r>
          <w:t xml:space="preserve">      },</w:t>
        </w:r>
      </w:ins>
    </w:p>
    <w:p w:rsidR="007020E7" w:rsidRDefault="007020E7" w:rsidP="007020E7">
      <w:pPr>
        <w:pStyle w:val="PL"/>
        <w:rPr>
          <w:ins w:id="1241" w:author="ping jing" w:date="2019-08-21T17:32:00Z"/>
        </w:rPr>
      </w:pPr>
      <w:ins w:id="1242" w:author="ping jing" w:date="2019-08-21T17:32:00Z">
        <w:r>
          <w:t xml:space="preserve">      "MonitoringGPList": {</w:t>
        </w:r>
      </w:ins>
    </w:p>
    <w:p w:rsidR="007020E7" w:rsidRDefault="007020E7" w:rsidP="007020E7">
      <w:pPr>
        <w:pStyle w:val="PL"/>
        <w:rPr>
          <w:ins w:id="1243" w:author="ping jing" w:date="2019-08-21T17:32:00Z"/>
        </w:rPr>
      </w:pPr>
      <w:ins w:id="1244" w:author="ping jing" w:date="2019-08-21T17:32:00Z">
        <w:r>
          <w:t xml:space="preserve">        "type": "array",</w:t>
        </w:r>
      </w:ins>
    </w:p>
    <w:p w:rsidR="007020E7" w:rsidRDefault="007020E7" w:rsidP="007020E7">
      <w:pPr>
        <w:pStyle w:val="PL"/>
        <w:rPr>
          <w:ins w:id="1245" w:author="ping jing" w:date="2019-08-21T17:32:00Z"/>
        </w:rPr>
      </w:pPr>
      <w:ins w:id="1246" w:author="ping jing" w:date="2019-08-21T17:32:00Z">
        <w:r>
          <w:t xml:space="preserve">        "items": {</w:t>
        </w:r>
      </w:ins>
    </w:p>
    <w:p w:rsidR="007020E7" w:rsidRDefault="007020E7" w:rsidP="007020E7">
      <w:pPr>
        <w:pStyle w:val="PL"/>
        <w:rPr>
          <w:ins w:id="1247" w:author="ping jing" w:date="2019-08-21T17:32:00Z"/>
        </w:rPr>
      </w:pPr>
      <w:ins w:id="1248" w:author="ping jing" w:date="2019-08-21T17:32:00Z">
        <w:r>
          <w:t xml:space="preserve">          "type": "integer"</w:t>
        </w:r>
      </w:ins>
    </w:p>
    <w:p w:rsidR="007020E7" w:rsidRDefault="007020E7" w:rsidP="007020E7">
      <w:pPr>
        <w:pStyle w:val="PL"/>
        <w:rPr>
          <w:ins w:id="1249" w:author="ping jing" w:date="2019-08-21T17:32:00Z"/>
        </w:rPr>
      </w:pPr>
      <w:ins w:id="1250" w:author="ping jing" w:date="2019-08-21T17:32:00Z">
        <w:r>
          <w:t xml:space="preserve">        }</w:t>
        </w:r>
      </w:ins>
    </w:p>
    <w:p w:rsidR="007020E7" w:rsidRDefault="007020E7" w:rsidP="007020E7">
      <w:pPr>
        <w:pStyle w:val="PL"/>
        <w:rPr>
          <w:ins w:id="1251" w:author="ping jing" w:date="2019-08-21T17:32:00Z"/>
        </w:rPr>
      </w:pPr>
      <w:ins w:id="1252" w:author="ping jing" w:date="2019-08-21T17:32:00Z">
        <w:r>
          <w:t xml:space="preserve">      },</w:t>
        </w:r>
      </w:ins>
    </w:p>
    <w:p w:rsidR="007020E7" w:rsidRDefault="007020E7" w:rsidP="007020E7">
      <w:pPr>
        <w:pStyle w:val="PL"/>
        <w:rPr>
          <w:ins w:id="1253" w:author="ping jing" w:date="2019-08-21T17:32:00Z"/>
        </w:rPr>
      </w:pPr>
      <w:ins w:id="1254" w:author="ping jing" w:date="2019-08-21T17:32:00Z">
        <w:r>
          <w:t xml:space="preserve">      "ThresholdInfoList": {</w:t>
        </w:r>
      </w:ins>
    </w:p>
    <w:p w:rsidR="007020E7" w:rsidRDefault="007020E7" w:rsidP="007020E7">
      <w:pPr>
        <w:pStyle w:val="PL"/>
        <w:rPr>
          <w:ins w:id="1255" w:author="ping jing" w:date="2019-08-21T17:32:00Z"/>
        </w:rPr>
      </w:pPr>
      <w:ins w:id="1256" w:author="ping jing" w:date="2019-08-21T17:32:00Z">
        <w:r>
          <w:t xml:space="preserve">        "type": "array",</w:t>
        </w:r>
      </w:ins>
    </w:p>
    <w:p w:rsidR="007020E7" w:rsidRDefault="007020E7" w:rsidP="007020E7">
      <w:pPr>
        <w:pStyle w:val="PL"/>
        <w:rPr>
          <w:ins w:id="1257" w:author="ping jing" w:date="2019-08-21T17:32:00Z"/>
        </w:rPr>
      </w:pPr>
      <w:ins w:id="1258" w:author="ping jing" w:date="2019-08-21T17:32:00Z">
        <w:r>
          <w:t xml:space="preserve">        "items": {</w:t>
        </w:r>
      </w:ins>
    </w:p>
    <w:p w:rsidR="007020E7" w:rsidRDefault="007020E7" w:rsidP="007020E7">
      <w:pPr>
        <w:pStyle w:val="PL"/>
        <w:rPr>
          <w:ins w:id="1259" w:author="ping jing" w:date="2019-08-21T17:32:00Z"/>
        </w:rPr>
      </w:pPr>
      <w:ins w:id="1260" w:author="ping jing" w:date="2019-08-21T17:32:00Z">
        <w:r>
          <w:t xml:space="preserve">          "$ref": "#/components/schemas/ThresholdInfo"</w:t>
        </w:r>
      </w:ins>
    </w:p>
    <w:p w:rsidR="007020E7" w:rsidRDefault="007020E7" w:rsidP="007020E7">
      <w:pPr>
        <w:pStyle w:val="PL"/>
        <w:rPr>
          <w:ins w:id="1261" w:author="ping jing" w:date="2019-08-21T17:32:00Z"/>
        </w:rPr>
      </w:pPr>
      <w:ins w:id="1262" w:author="ping jing" w:date="2019-08-21T17:32:00Z">
        <w:r>
          <w:t xml:space="preserve">        }</w:t>
        </w:r>
      </w:ins>
    </w:p>
    <w:p w:rsidR="007020E7" w:rsidRDefault="007020E7" w:rsidP="007020E7">
      <w:pPr>
        <w:pStyle w:val="PL"/>
        <w:rPr>
          <w:ins w:id="1263" w:author="ping jing" w:date="2019-08-21T17:32:00Z"/>
        </w:rPr>
      </w:pPr>
      <w:ins w:id="1264" w:author="ping jing" w:date="2019-08-21T17:32:00Z">
        <w:r>
          <w:t xml:space="preserve">      },</w:t>
        </w:r>
      </w:ins>
    </w:p>
    <w:p w:rsidR="007020E7" w:rsidRDefault="007020E7" w:rsidP="007020E7">
      <w:pPr>
        <w:pStyle w:val="PL"/>
        <w:rPr>
          <w:ins w:id="1265" w:author="ping jing" w:date="2019-08-21T17:32:00Z"/>
        </w:rPr>
      </w:pPr>
      <w:ins w:id="1266" w:author="ping jing" w:date="2019-08-21T17:32:00Z">
        <w:r>
          <w:t xml:space="preserve">      "ThresholdInfo": {</w:t>
        </w:r>
      </w:ins>
    </w:p>
    <w:p w:rsidR="007020E7" w:rsidRDefault="007020E7" w:rsidP="007020E7">
      <w:pPr>
        <w:pStyle w:val="PL"/>
        <w:rPr>
          <w:ins w:id="1267" w:author="ping jing" w:date="2019-08-21T17:32:00Z"/>
        </w:rPr>
      </w:pPr>
      <w:ins w:id="1268" w:author="ping jing" w:date="2019-08-21T17:32:00Z">
        <w:r>
          <w:t xml:space="preserve">        "type": "object",</w:t>
        </w:r>
      </w:ins>
    </w:p>
    <w:p w:rsidR="007020E7" w:rsidRDefault="007020E7" w:rsidP="007020E7">
      <w:pPr>
        <w:pStyle w:val="PL"/>
        <w:rPr>
          <w:ins w:id="1269" w:author="ping jing" w:date="2019-08-21T17:32:00Z"/>
        </w:rPr>
      </w:pPr>
      <w:ins w:id="1270" w:author="ping jing" w:date="2019-08-21T17:32:00Z">
        <w:r>
          <w:t xml:space="preserve">        "properties": {</w:t>
        </w:r>
      </w:ins>
    </w:p>
    <w:p w:rsidR="007020E7" w:rsidRDefault="007020E7" w:rsidP="007020E7">
      <w:pPr>
        <w:pStyle w:val="PL"/>
        <w:rPr>
          <w:ins w:id="1271" w:author="ping jing" w:date="2019-08-21T17:32:00Z"/>
        </w:rPr>
      </w:pPr>
      <w:ins w:id="1272" w:author="ping jing" w:date="2019-08-21T17:32:00Z">
        <w:r>
          <w:t xml:space="preserve">          "measurementType": {</w:t>
        </w:r>
      </w:ins>
    </w:p>
    <w:p w:rsidR="007020E7" w:rsidRDefault="007020E7" w:rsidP="007020E7">
      <w:pPr>
        <w:pStyle w:val="PL"/>
        <w:rPr>
          <w:ins w:id="1273" w:author="ping jing" w:date="2019-08-21T17:32:00Z"/>
        </w:rPr>
      </w:pPr>
      <w:ins w:id="1274" w:author="ping jing" w:date="2019-08-21T17:32:00Z">
        <w:r>
          <w:t xml:space="preserve">            "type": "string"</w:t>
        </w:r>
      </w:ins>
    </w:p>
    <w:p w:rsidR="007020E7" w:rsidRDefault="007020E7" w:rsidP="007020E7">
      <w:pPr>
        <w:pStyle w:val="PL"/>
        <w:rPr>
          <w:ins w:id="1275" w:author="ping jing" w:date="2019-08-21T17:32:00Z"/>
        </w:rPr>
      </w:pPr>
      <w:ins w:id="1276" w:author="ping jing" w:date="2019-08-21T17:32:00Z">
        <w:r>
          <w:t xml:space="preserve">          },</w:t>
        </w:r>
      </w:ins>
    </w:p>
    <w:p w:rsidR="007020E7" w:rsidRDefault="007020E7" w:rsidP="007020E7">
      <w:pPr>
        <w:pStyle w:val="PL"/>
        <w:rPr>
          <w:ins w:id="1277" w:author="ping jing" w:date="2019-08-21T17:32:00Z"/>
        </w:rPr>
      </w:pPr>
      <w:ins w:id="1278" w:author="ping jing" w:date="2019-08-21T17:32:00Z">
        <w:r>
          <w:t xml:space="preserve">          "direction": {</w:t>
        </w:r>
      </w:ins>
    </w:p>
    <w:p w:rsidR="007020E7" w:rsidRDefault="007020E7" w:rsidP="007020E7">
      <w:pPr>
        <w:pStyle w:val="PL"/>
        <w:rPr>
          <w:ins w:id="1279" w:author="ping jing" w:date="2019-08-21T17:32:00Z"/>
        </w:rPr>
      </w:pPr>
      <w:ins w:id="1280" w:author="ping jing" w:date="2019-08-21T17:32:00Z">
        <w:r>
          <w:t xml:space="preserve">            "$ref": "#/components/schemas/Direction"</w:t>
        </w:r>
      </w:ins>
    </w:p>
    <w:p w:rsidR="007020E7" w:rsidRDefault="007020E7" w:rsidP="007020E7">
      <w:pPr>
        <w:pStyle w:val="PL"/>
        <w:rPr>
          <w:ins w:id="1281" w:author="ping jing" w:date="2019-08-21T17:32:00Z"/>
        </w:rPr>
      </w:pPr>
      <w:ins w:id="1282" w:author="ping jing" w:date="2019-08-21T17:32:00Z">
        <w:r>
          <w:t xml:space="preserve">          },</w:t>
        </w:r>
      </w:ins>
    </w:p>
    <w:p w:rsidR="007020E7" w:rsidRDefault="007020E7" w:rsidP="007020E7">
      <w:pPr>
        <w:pStyle w:val="PL"/>
        <w:rPr>
          <w:ins w:id="1283" w:author="ping jing" w:date="2019-08-21T17:32:00Z"/>
        </w:rPr>
      </w:pPr>
      <w:ins w:id="1284" w:author="ping jing" w:date="2019-08-21T17:32:00Z">
        <w:r>
          <w:t xml:space="preserve">          "thresholdPack": {</w:t>
        </w:r>
      </w:ins>
    </w:p>
    <w:p w:rsidR="007020E7" w:rsidRDefault="007020E7" w:rsidP="007020E7">
      <w:pPr>
        <w:pStyle w:val="PL"/>
        <w:rPr>
          <w:ins w:id="1285" w:author="ping jing" w:date="2019-08-21T17:32:00Z"/>
        </w:rPr>
      </w:pPr>
      <w:ins w:id="1286" w:author="ping jing" w:date="2019-08-21T17:32:00Z">
        <w:r>
          <w:t xml:space="preserve">            "$ref": "#/components/schemas/ThresholdPack"</w:t>
        </w:r>
      </w:ins>
    </w:p>
    <w:p w:rsidR="007020E7" w:rsidRDefault="007020E7" w:rsidP="007020E7">
      <w:pPr>
        <w:pStyle w:val="PL"/>
        <w:rPr>
          <w:ins w:id="1287" w:author="ping jing" w:date="2019-08-21T17:32:00Z"/>
        </w:rPr>
      </w:pPr>
      <w:ins w:id="1288" w:author="ping jing" w:date="2019-08-21T17:32:00Z">
        <w:r>
          <w:t xml:space="preserve">          }</w:t>
        </w:r>
      </w:ins>
    </w:p>
    <w:p w:rsidR="007020E7" w:rsidRDefault="007020E7" w:rsidP="007020E7">
      <w:pPr>
        <w:pStyle w:val="PL"/>
        <w:rPr>
          <w:ins w:id="1289" w:author="ping jing" w:date="2019-08-21T17:32:00Z"/>
        </w:rPr>
      </w:pPr>
      <w:ins w:id="1290" w:author="ping jing" w:date="2019-08-21T17:32:00Z">
        <w:r>
          <w:t xml:space="preserve">        }</w:t>
        </w:r>
      </w:ins>
    </w:p>
    <w:p w:rsidR="007020E7" w:rsidRDefault="007020E7" w:rsidP="007020E7">
      <w:pPr>
        <w:pStyle w:val="PL"/>
        <w:rPr>
          <w:ins w:id="1291" w:author="ping jing" w:date="2019-08-21T17:32:00Z"/>
        </w:rPr>
      </w:pPr>
      <w:ins w:id="1292" w:author="ping jing" w:date="2019-08-21T17:32:00Z">
        <w:r>
          <w:t xml:space="preserve">      },</w:t>
        </w:r>
      </w:ins>
    </w:p>
    <w:p w:rsidR="007020E7" w:rsidRDefault="007020E7" w:rsidP="007020E7">
      <w:pPr>
        <w:pStyle w:val="PL"/>
        <w:rPr>
          <w:ins w:id="1293" w:author="ping jing" w:date="2019-08-21T17:32:00Z"/>
        </w:rPr>
      </w:pPr>
      <w:ins w:id="1294" w:author="ping jing" w:date="2019-08-21T17:32:00Z">
        <w:r>
          <w:t xml:space="preserve">      "Direction": {</w:t>
        </w:r>
      </w:ins>
    </w:p>
    <w:p w:rsidR="007020E7" w:rsidRDefault="007020E7" w:rsidP="007020E7">
      <w:pPr>
        <w:pStyle w:val="PL"/>
        <w:rPr>
          <w:ins w:id="1295" w:author="ping jing" w:date="2019-08-21T17:32:00Z"/>
        </w:rPr>
      </w:pPr>
      <w:ins w:id="1296" w:author="ping jing" w:date="2019-08-21T17:32:00Z">
        <w:r>
          <w:t xml:space="preserve">        "enum": [</w:t>
        </w:r>
      </w:ins>
    </w:p>
    <w:p w:rsidR="007020E7" w:rsidRDefault="007020E7" w:rsidP="007020E7">
      <w:pPr>
        <w:pStyle w:val="PL"/>
        <w:rPr>
          <w:ins w:id="1297" w:author="ping jing" w:date="2019-08-21T17:32:00Z"/>
        </w:rPr>
      </w:pPr>
      <w:ins w:id="1298" w:author="ping jing" w:date="2019-08-21T17:32:00Z">
        <w:r>
          <w:t xml:space="preserve">          "Increasing",</w:t>
        </w:r>
      </w:ins>
    </w:p>
    <w:p w:rsidR="007020E7" w:rsidRDefault="007020E7" w:rsidP="007020E7">
      <w:pPr>
        <w:pStyle w:val="PL"/>
        <w:rPr>
          <w:ins w:id="1299" w:author="ping jing" w:date="2019-08-21T17:32:00Z"/>
        </w:rPr>
      </w:pPr>
      <w:ins w:id="1300" w:author="ping jing" w:date="2019-08-21T17:32:00Z">
        <w:r>
          <w:t xml:space="preserve">          "Decreasing"</w:t>
        </w:r>
      </w:ins>
    </w:p>
    <w:p w:rsidR="007020E7" w:rsidRDefault="007020E7" w:rsidP="007020E7">
      <w:pPr>
        <w:pStyle w:val="PL"/>
        <w:rPr>
          <w:ins w:id="1301" w:author="ping jing" w:date="2019-08-21T17:32:00Z"/>
        </w:rPr>
      </w:pPr>
      <w:ins w:id="1302" w:author="ping jing" w:date="2019-08-21T17:32:00Z">
        <w:r>
          <w:t xml:space="preserve">        ]</w:t>
        </w:r>
      </w:ins>
    </w:p>
    <w:p w:rsidR="007020E7" w:rsidRDefault="007020E7" w:rsidP="007020E7">
      <w:pPr>
        <w:pStyle w:val="PL"/>
        <w:rPr>
          <w:ins w:id="1303" w:author="ping jing" w:date="2019-08-21T17:32:00Z"/>
        </w:rPr>
      </w:pPr>
      <w:ins w:id="1304" w:author="ping jing" w:date="2019-08-21T17:32:00Z">
        <w:r>
          <w:t xml:space="preserve">      },</w:t>
        </w:r>
      </w:ins>
    </w:p>
    <w:p w:rsidR="007020E7" w:rsidRDefault="007020E7" w:rsidP="007020E7">
      <w:pPr>
        <w:pStyle w:val="PL"/>
        <w:rPr>
          <w:ins w:id="1305" w:author="ping jing" w:date="2019-08-21T17:32:00Z"/>
        </w:rPr>
      </w:pPr>
      <w:ins w:id="1306" w:author="ping jing" w:date="2019-08-21T17:32:00Z">
        <w:r>
          <w:t xml:space="preserve">      "ThresholdPack": {</w:t>
        </w:r>
      </w:ins>
    </w:p>
    <w:p w:rsidR="007020E7" w:rsidRDefault="007020E7" w:rsidP="007020E7">
      <w:pPr>
        <w:pStyle w:val="PL"/>
        <w:rPr>
          <w:ins w:id="1307" w:author="ping jing" w:date="2019-08-21T17:32:00Z"/>
        </w:rPr>
      </w:pPr>
      <w:ins w:id="1308" w:author="ping jing" w:date="2019-08-21T17:32:00Z">
        <w:r>
          <w:t xml:space="preserve">        "type": "array",</w:t>
        </w:r>
      </w:ins>
    </w:p>
    <w:p w:rsidR="007020E7" w:rsidRDefault="007020E7" w:rsidP="007020E7">
      <w:pPr>
        <w:pStyle w:val="PL"/>
        <w:rPr>
          <w:ins w:id="1309" w:author="ping jing" w:date="2019-08-21T17:32:00Z"/>
        </w:rPr>
      </w:pPr>
      <w:ins w:id="1310" w:author="ping jing" w:date="2019-08-21T17:32:00Z">
        <w:r>
          <w:t xml:space="preserve">        "items": {</w:t>
        </w:r>
      </w:ins>
    </w:p>
    <w:p w:rsidR="007020E7" w:rsidRDefault="007020E7" w:rsidP="007020E7">
      <w:pPr>
        <w:pStyle w:val="PL"/>
        <w:rPr>
          <w:ins w:id="1311" w:author="ping jing" w:date="2019-08-21T17:32:00Z"/>
        </w:rPr>
      </w:pPr>
      <w:ins w:id="1312" w:author="ping jing" w:date="2019-08-21T17:32:00Z">
        <w:r>
          <w:t xml:space="preserve">          "$ref": "#/components/schemas/ThresholdPackElement"</w:t>
        </w:r>
      </w:ins>
    </w:p>
    <w:p w:rsidR="007020E7" w:rsidRDefault="007020E7" w:rsidP="007020E7">
      <w:pPr>
        <w:pStyle w:val="PL"/>
        <w:rPr>
          <w:ins w:id="1313" w:author="ping jing" w:date="2019-08-21T17:32:00Z"/>
        </w:rPr>
      </w:pPr>
      <w:ins w:id="1314" w:author="ping jing" w:date="2019-08-21T17:32:00Z">
        <w:r>
          <w:t xml:space="preserve">        }</w:t>
        </w:r>
      </w:ins>
    </w:p>
    <w:p w:rsidR="007020E7" w:rsidRDefault="007020E7" w:rsidP="007020E7">
      <w:pPr>
        <w:pStyle w:val="PL"/>
        <w:rPr>
          <w:ins w:id="1315" w:author="ping jing" w:date="2019-08-21T17:32:00Z"/>
        </w:rPr>
      </w:pPr>
      <w:ins w:id="1316" w:author="ping jing" w:date="2019-08-21T17:32:00Z">
        <w:r>
          <w:t xml:space="preserve">      },</w:t>
        </w:r>
      </w:ins>
    </w:p>
    <w:p w:rsidR="007020E7" w:rsidRDefault="007020E7" w:rsidP="007020E7">
      <w:pPr>
        <w:pStyle w:val="PL"/>
        <w:rPr>
          <w:ins w:id="1317" w:author="ping jing" w:date="2019-08-21T17:32:00Z"/>
        </w:rPr>
      </w:pPr>
      <w:ins w:id="1318" w:author="ping jing" w:date="2019-08-21T17:32:00Z">
        <w:r>
          <w:t xml:space="preserve">      "ThresholdPackElement": {</w:t>
        </w:r>
      </w:ins>
    </w:p>
    <w:p w:rsidR="007020E7" w:rsidRDefault="007020E7" w:rsidP="007020E7">
      <w:pPr>
        <w:pStyle w:val="PL"/>
        <w:rPr>
          <w:ins w:id="1319" w:author="ping jing" w:date="2019-08-21T17:32:00Z"/>
        </w:rPr>
      </w:pPr>
      <w:ins w:id="1320" w:author="ping jing" w:date="2019-08-21T17:32:00Z">
        <w:r>
          <w:t xml:space="preserve">        "type": "object",</w:t>
        </w:r>
      </w:ins>
    </w:p>
    <w:p w:rsidR="007020E7" w:rsidRDefault="007020E7" w:rsidP="007020E7">
      <w:pPr>
        <w:pStyle w:val="PL"/>
        <w:rPr>
          <w:ins w:id="1321" w:author="ping jing" w:date="2019-08-21T17:32:00Z"/>
        </w:rPr>
      </w:pPr>
      <w:ins w:id="1322" w:author="ping jing" w:date="2019-08-21T17:32:00Z">
        <w:r>
          <w:t xml:space="preserve">        "properties": {</w:t>
        </w:r>
      </w:ins>
    </w:p>
    <w:p w:rsidR="007020E7" w:rsidRDefault="007020E7" w:rsidP="007020E7">
      <w:pPr>
        <w:pStyle w:val="PL"/>
        <w:rPr>
          <w:ins w:id="1323" w:author="ping jing" w:date="2019-08-21T17:32:00Z"/>
        </w:rPr>
      </w:pPr>
      <w:ins w:id="1324" w:author="ping jing" w:date="2019-08-21T17:32:00Z">
        <w:r>
          <w:t xml:space="preserve">          "thresholdLevel": {</w:t>
        </w:r>
      </w:ins>
    </w:p>
    <w:p w:rsidR="007020E7" w:rsidRDefault="007020E7" w:rsidP="007020E7">
      <w:pPr>
        <w:pStyle w:val="PL"/>
        <w:rPr>
          <w:ins w:id="1325" w:author="ping jing" w:date="2019-08-21T17:32:00Z"/>
        </w:rPr>
      </w:pPr>
      <w:ins w:id="1326" w:author="ping jing" w:date="2019-08-21T17:32:00Z">
        <w:r>
          <w:t xml:space="preserve">            "type": "integer"</w:t>
        </w:r>
      </w:ins>
    </w:p>
    <w:p w:rsidR="007020E7" w:rsidRDefault="007020E7" w:rsidP="007020E7">
      <w:pPr>
        <w:pStyle w:val="PL"/>
        <w:rPr>
          <w:ins w:id="1327" w:author="ping jing" w:date="2019-08-21T17:32:00Z"/>
        </w:rPr>
      </w:pPr>
      <w:ins w:id="1328" w:author="ping jing" w:date="2019-08-21T17:32:00Z">
        <w:r>
          <w:t xml:space="preserve">          },</w:t>
        </w:r>
      </w:ins>
    </w:p>
    <w:p w:rsidR="007020E7" w:rsidRDefault="007020E7" w:rsidP="007020E7">
      <w:pPr>
        <w:pStyle w:val="PL"/>
        <w:rPr>
          <w:ins w:id="1329" w:author="ping jing" w:date="2019-08-21T17:32:00Z"/>
        </w:rPr>
      </w:pPr>
      <w:ins w:id="1330" w:author="ping jing" w:date="2019-08-21T17:32:00Z">
        <w:r>
          <w:t xml:space="preserve">          "thresholdValue": {</w:t>
        </w:r>
      </w:ins>
    </w:p>
    <w:p w:rsidR="007020E7" w:rsidRDefault="007020E7" w:rsidP="007020E7">
      <w:pPr>
        <w:pStyle w:val="PL"/>
        <w:rPr>
          <w:ins w:id="1331" w:author="ping jing" w:date="2019-08-21T17:32:00Z"/>
        </w:rPr>
      </w:pPr>
      <w:ins w:id="1332" w:author="ping jing" w:date="2019-08-21T17:32:00Z">
        <w:r>
          <w:lastRenderedPageBreak/>
          <w:t xml:space="preserve">            "type": "number"</w:t>
        </w:r>
      </w:ins>
    </w:p>
    <w:p w:rsidR="007020E7" w:rsidRDefault="007020E7" w:rsidP="007020E7">
      <w:pPr>
        <w:pStyle w:val="PL"/>
        <w:rPr>
          <w:ins w:id="1333" w:author="ping jing" w:date="2019-08-21T17:32:00Z"/>
        </w:rPr>
      </w:pPr>
      <w:ins w:id="1334" w:author="ping jing" w:date="2019-08-21T17:32:00Z">
        <w:r>
          <w:t xml:space="preserve">          },</w:t>
        </w:r>
      </w:ins>
    </w:p>
    <w:p w:rsidR="007020E7" w:rsidRDefault="007020E7" w:rsidP="007020E7">
      <w:pPr>
        <w:pStyle w:val="PL"/>
        <w:rPr>
          <w:ins w:id="1335" w:author="ping jing" w:date="2019-08-21T17:32:00Z"/>
        </w:rPr>
      </w:pPr>
      <w:ins w:id="1336" w:author="ping jing" w:date="2019-08-21T17:32:00Z">
        <w:r>
          <w:t xml:space="preserve">          "hysteresis": {</w:t>
        </w:r>
      </w:ins>
    </w:p>
    <w:p w:rsidR="007020E7" w:rsidRDefault="007020E7" w:rsidP="007020E7">
      <w:pPr>
        <w:pStyle w:val="PL"/>
        <w:rPr>
          <w:ins w:id="1337" w:author="ping jing" w:date="2019-08-21T17:32:00Z"/>
        </w:rPr>
      </w:pPr>
      <w:ins w:id="1338" w:author="ping jing" w:date="2019-08-21T17:32:00Z">
        <w:r>
          <w:t xml:space="preserve">            "type": "number"</w:t>
        </w:r>
      </w:ins>
    </w:p>
    <w:p w:rsidR="007020E7" w:rsidRDefault="007020E7" w:rsidP="007020E7">
      <w:pPr>
        <w:pStyle w:val="PL"/>
        <w:rPr>
          <w:ins w:id="1339" w:author="ping jing" w:date="2019-08-21T17:32:00Z"/>
        </w:rPr>
      </w:pPr>
      <w:ins w:id="1340" w:author="ping jing" w:date="2019-08-21T17:32:00Z">
        <w:r>
          <w:t xml:space="preserve">          }</w:t>
        </w:r>
      </w:ins>
    </w:p>
    <w:p w:rsidR="007020E7" w:rsidRDefault="007020E7" w:rsidP="007020E7">
      <w:pPr>
        <w:pStyle w:val="PL"/>
        <w:rPr>
          <w:ins w:id="1341" w:author="ping jing" w:date="2019-08-21T17:32:00Z"/>
        </w:rPr>
      </w:pPr>
      <w:ins w:id="1342" w:author="ping jing" w:date="2019-08-21T17:32:00Z">
        <w:r>
          <w:t xml:space="preserve">        }</w:t>
        </w:r>
      </w:ins>
    </w:p>
    <w:p w:rsidR="007020E7" w:rsidRDefault="007020E7" w:rsidP="007020E7">
      <w:pPr>
        <w:pStyle w:val="PL"/>
        <w:rPr>
          <w:ins w:id="1343" w:author="ping jing" w:date="2019-08-21T17:32:00Z"/>
        </w:rPr>
      </w:pPr>
      <w:ins w:id="1344" w:author="ping jing" w:date="2019-08-21T17:32:00Z">
        <w:r>
          <w:t xml:space="preserve">      },</w:t>
        </w:r>
      </w:ins>
    </w:p>
    <w:p w:rsidR="007020E7" w:rsidRDefault="007020E7" w:rsidP="007020E7">
      <w:pPr>
        <w:pStyle w:val="PL"/>
        <w:rPr>
          <w:ins w:id="1345" w:author="ping jing" w:date="2019-08-21T17:32:00Z"/>
        </w:rPr>
      </w:pPr>
      <w:ins w:id="1346" w:author="ping jing" w:date="2019-08-21T17:32:00Z">
        <w:r>
          <w:t xml:space="preserve">      "Operation": {</w:t>
        </w:r>
      </w:ins>
    </w:p>
    <w:p w:rsidR="007020E7" w:rsidRDefault="007020E7" w:rsidP="007020E7">
      <w:pPr>
        <w:pStyle w:val="PL"/>
        <w:rPr>
          <w:ins w:id="1347" w:author="ping jing" w:date="2019-08-21T17:32:00Z"/>
        </w:rPr>
      </w:pPr>
      <w:ins w:id="1348" w:author="ping jing" w:date="2019-08-21T17:32:00Z">
        <w:r>
          <w:t xml:space="preserve">        "type": "object",</w:t>
        </w:r>
      </w:ins>
    </w:p>
    <w:p w:rsidR="007020E7" w:rsidRDefault="007020E7" w:rsidP="007020E7">
      <w:pPr>
        <w:pStyle w:val="PL"/>
        <w:rPr>
          <w:ins w:id="1349" w:author="ping jing" w:date="2019-08-21T17:32:00Z"/>
        </w:rPr>
      </w:pPr>
      <w:ins w:id="1350" w:author="ping jing" w:date="2019-08-21T17:32:00Z">
        <w:r>
          <w:t xml:space="preserve">        "properties": {</w:t>
        </w:r>
      </w:ins>
    </w:p>
    <w:p w:rsidR="007020E7" w:rsidRDefault="007020E7" w:rsidP="007020E7">
      <w:pPr>
        <w:pStyle w:val="PL"/>
        <w:rPr>
          <w:ins w:id="1351" w:author="ping jing" w:date="2019-08-21T17:32:00Z"/>
        </w:rPr>
      </w:pPr>
      <w:ins w:id="1352" w:author="ping jing" w:date="2019-08-21T17:32:00Z">
        <w:r>
          <w:t xml:space="preserve">          "name": {</w:t>
        </w:r>
      </w:ins>
    </w:p>
    <w:p w:rsidR="007020E7" w:rsidRDefault="007020E7" w:rsidP="007020E7">
      <w:pPr>
        <w:pStyle w:val="PL"/>
        <w:rPr>
          <w:ins w:id="1353" w:author="ping jing" w:date="2019-08-21T17:32:00Z"/>
        </w:rPr>
      </w:pPr>
      <w:ins w:id="1354" w:author="ping jing" w:date="2019-08-21T17:32:00Z">
        <w:r>
          <w:t xml:space="preserve">            "type": "string"</w:t>
        </w:r>
      </w:ins>
    </w:p>
    <w:p w:rsidR="007020E7" w:rsidRDefault="007020E7" w:rsidP="007020E7">
      <w:pPr>
        <w:pStyle w:val="PL"/>
        <w:rPr>
          <w:ins w:id="1355" w:author="ping jing" w:date="2019-08-21T17:32:00Z"/>
        </w:rPr>
      </w:pPr>
      <w:ins w:id="1356" w:author="ping jing" w:date="2019-08-21T17:32:00Z">
        <w:r>
          <w:t xml:space="preserve">          },</w:t>
        </w:r>
      </w:ins>
    </w:p>
    <w:p w:rsidR="007020E7" w:rsidRDefault="007020E7" w:rsidP="007020E7">
      <w:pPr>
        <w:pStyle w:val="PL"/>
        <w:rPr>
          <w:ins w:id="1357" w:author="ping jing" w:date="2019-08-21T17:32:00Z"/>
        </w:rPr>
      </w:pPr>
      <w:ins w:id="1358" w:author="ping jing" w:date="2019-08-21T17:32:00Z">
        <w:r>
          <w:t xml:space="preserve">          "allowedNFTypes": {</w:t>
        </w:r>
      </w:ins>
    </w:p>
    <w:p w:rsidR="007020E7" w:rsidRDefault="007020E7" w:rsidP="007020E7">
      <w:pPr>
        <w:pStyle w:val="PL"/>
        <w:rPr>
          <w:ins w:id="1359" w:author="ping jing" w:date="2019-08-21T17:32:00Z"/>
        </w:rPr>
      </w:pPr>
      <w:ins w:id="1360" w:author="ping jing" w:date="2019-08-21T17:32:00Z">
        <w:r>
          <w:t xml:space="preserve">            "$ref": "#/components/schemas/NFType"</w:t>
        </w:r>
      </w:ins>
    </w:p>
    <w:p w:rsidR="007020E7" w:rsidRDefault="007020E7" w:rsidP="007020E7">
      <w:pPr>
        <w:pStyle w:val="PL"/>
        <w:rPr>
          <w:ins w:id="1361" w:author="ping jing" w:date="2019-08-21T17:32:00Z"/>
        </w:rPr>
      </w:pPr>
      <w:ins w:id="1362" w:author="ping jing" w:date="2019-08-21T17:32:00Z">
        <w:r>
          <w:t xml:space="preserve">          },</w:t>
        </w:r>
      </w:ins>
    </w:p>
    <w:p w:rsidR="007020E7" w:rsidRDefault="007020E7" w:rsidP="007020E7">
      <w:pPr>
        <w:pStyle w:val="PL"/>
        <w:rPr>
          <w:ins w:id="1363" w:author="ping jing" w:date="2019-08-21T17:32:00Z"/>
        </w:rPr>
      </w:pPr>
      <w:ins w:id="1364" w:author="ping jing" w:date="2019-08-21T17:32:00Z">
        <w:r>
          <w:t xml:space="preserve">          "operationSemantics": {</w:t>
        </w:r>
      </w:ins>
    </w:p>
    <w:p w:rsidR="007020E7" w:rsidRDefault="007020E7" w:rsidP="007020E7">
      <w:pPr>
        <w:pStyle w:val="PL"/>
        <w:rPr>
          <w:ins w:id="1365" w:author="ping jing" w:date="2019-08-21T17:32:00Z"/>
        </w:rPr>
      </w:pPr>
      <w:ins w:id="1366" w:author="ping jing" w:date="2019-08-21T17:32:00Z">
        <w:r>
          <w:t xml:space="preserve">            "$ref": "#/components/schemas/OperationSemantics"</w:t>
        </w:r>
      </w:ins>
    </w:p>
    <w:p w:rsidR="007020E7" w:rsidRDefault="007020E7" w:rsidP="007020E7">
      <w:pPr>
        <w:pStyle w:val="PL"/>
        <w:rPr>
          <w:ins w:id="1367" w:author="ping jing" w:date="2019-08-21T17:32:00Z"/>
        </w:rPr>
      </w:pPr>
      <w:ins w:id="1368" w:author="ping jing" w:date="2019-08-21T17:32:00Z">
        <w:r>
          <w:t xml:space="preserve">          }</w:t>
        </w:r>
      </w:ins>
    </w:p>
    <w:p w:rsidR="007020E7" w:rsidRDefault="007020E7" w:rsidP="007020E7">
      <w:pPr>
        <w:pStyle w:val="PL"/>
        <w:rPr>
          <w:ins w:id="1369" w:author="ping jing" w:date="2019-08-21T17:32:00Z"/>
        </w:rPr>
      </w:pPr>
      <w:ins w:id="1370" w:author="ping jing" w:date="2019-08-21T17:32:00Z">
        <w:r>
          <w:t xml:space="preserve">        }</w:t>
        </w:r>
      </w:ins>
    </w:p>
    <w:p w:rsidR="007020E7" w:rsidRDefault="007020E7" w:rsidP="007020E7">
      <w:pPr>
        <w:pStyle w:val="PL"/>
        <w:rPr>
          <w:ins w:id="1371" w:author="ping jing" w:date="2019-08-21T17:32:00Z"/>
        </w:rPr>
      </w:pPr>
      <w:ins w:id="1372" w:author="ping jing" w:date="2019-08-21T17:32:00Z">
        <w:r>
          <w:t xml:space="preserve">      },</w:t>
        </w:r>
      </w:ins>
    </w:p>
    <w:p w:rsidR="007020E7" w:rsidRDefault="007020E7" w:rsidP="007020E7">
      <w:pPr>
        <w:pStyle w:val="PL"/>
        <w:rPr>
          <w:ins w:id="1373" w:author="ping jing" w:date="2019-08-21T17:32:00Z"/>
        </w:rPr>
      </w:pPr>
      <w:ins w:id="1374" w:author="ping jing" w:date="2019-08-21T17:32:00Z">
        <w:r>
          <w:t xml:space="preserve">      "OperationList": {</w:t>
        </w:r>
      </w:ins>
    </w:p>
    <w:p w:rsidR="007020E7" w:rsidRDefault="007020E7" w:rsidP="007020E7">
      <w:pPr>
        <w:pStyle w:val="PL"/>
        <w:rPr>
          <w:ins w:id="1375" w:author="ping jing" w:date="2019-08-21T17:32:00Z"/>
        </w:rPr>
      </w:pPr>
      <w:ins w:id="1376" w:author="ping jing" w:date="2019-08-21T17:32:00Z">
        <w:r>
          <w:t xml:space="preserve">        "type": "array",</w:t>
        </w:r>
      </w:ins>
    </w:p>
    <w:p w:rsidR="007020E7" w:rsidRDefault="007020E7" w:rsidP="007020E7">
      <w:pPr>
        <w:pStyle w:val="PL"/>
        <w:rPr>
          <w:ins w:id="1377" w:author="ping jing" w:date="2019-08-21T17:32:00Z"/>
        </w:rPr>
      </w:pPr>
      <w:ins w:id="1378" w:author="ping jing" w:date="2019-08-21T17:32:00Z">
        <w:r>
          <w:t xml:space="preserve">        "items": {</w:t>
        </w:r>
      </w:ins>
    </w:p>
    <w:p w:rsidR="007020E7" w:rsidRDefault="007020E7" w:rsidP="007020E7">
      <w:pPr>
        <w:pStyle w:val="PL"/>
        <w:rPr>
          <w:ins w:id="1379" w:author="ping jing" w:date="2019-08-21T17:32:00Z"/>
        </w:rPr>
      </w:pPr>
      <w:ins w:id="1380" w:author="ping jing" w:date="2019-08-21T17:32:00Z">
        <w:r>
          <w:t xml:space="preserve">          "$ref": "#/components/schemas/Operation"</w:t>
        </w:r>
      </w:ins>
    </w:p>
    <w:p w:rsidR="007020E7" w:rsidRDefault="007020E7" w:rsidP="007020E7">
      <w:pPr>
        <w:pStyle w:val="PL"/>
        <w:rPr>
          <w:ins w:id="1381" w:author="ping jing" w:date="2019-08-21T17:32:00Z"/>
        </w:rPr>
      </w:pPr>
      <w:ins w:id="1382" w:author="ping jing" w:date="2019-08-21T17:32:00Z">
        <w:r>
          <w:t xml:space="preserve">        }</w:t>
        </w:r>
      </w:ins>
    </w:p>
    <w:p w:rsidR="007020E7" w:rsidRDefault="007020E7" w:rsidP="007020E7">
      <w:pPr>
        <w:pStyle w:val="PL"/>
        <w:rPr>
          <w:ins w:id="1383" w:author="ping jing" w:date="2019-08-21T17:32:00Z"/>
        </w:rPr>
      </w:pPr>
      <w:ins w:id="1384" w:author="ping jing" w:date="2019-08-21T17:32:00Z">
        <w:r>
          <w:t xml:space="preserve">      },</w:t>
        </w:r>
      </w:ins>
    </w:p>
    <w:p w:rsidR="007020E7" w:rsidRDefault="007020E7" w:rsidP="007020E7">
      <w:pPr>
        <w:pStyle w:val="PL"/>
        <w:rPr>
          <w:ins w:id="1385" w:author="ping jing" w:date="2019-08-21T17:32:00Z"/>
        </w:rPr>
      </w:pPr>
      <w:ins w:id="1386" w:author="ping jing" w:date="2019-08-21T17:32:00Z">
        <w:r>
          <w:t xml:space="preserve">      "NFType": {</w:t>
        </w:r>
      </w:ins>
    </w:p>
    <w:p w:rsidR="007020E7" w:rsidRDefault="007020E7" w:rsidP="007020E7">
      <w:pPr>
        <w:pStyle w:val="PL"/>
        <w:rPr>
          <w:ins w:id="1387" w:author="ping jing" w:date="2019-08-21T17:32:00Z"/>
        </w:rPr>
      </w:pPr>
      <w:ins w:id="1388" w:author="ping jing" w:date="2019-08-21T17:32:00Z">
        <w:r>
          <w:t xml:space="preserve">        "type": "string",</w:t>
        </w:r>
      </w:ins>
    </w:p>
    <w:p w:rsidR="007020E7" w:rsidRDefault="007020E7" w:rsidP="007020E7">
      <w:pPr>
        <w:pStyle w:val="PL"/>
        <w:rPr>
          <w:ins w:id="1389" w:author="ping jing" w:date="2019-08-21T17:32:00Z"/>
        </w:rPr>
      </w:pPr>
      <w:ins w:id="1390" w:author="ping jing" w:date="2019-08-21T17:32:00Z">
        <w:r>
          <w:t xml:space="preserve">        "description": " NF name defined in TS 23.501",</w:t>
        </w:r>
      </w:ins>
    </w:p>
    <w:p w:rsidR="007020E7" w:rsidRDefault="007020E7" w:rsidP="007020E7">
      <w:pPr>
        <w:pStyle w:val="PL"/>
        <w:rPr>
          <w:ins w:id="1391" w:author="ping jing" w:date="2019-08-21T17:32:00Z"/>
        </w:rPr>
      </w:pPr>
      <w:ins w:id="1392" w:author="ping jing" w:date="2019-08-21T17:32:00Z">
        <w:r>
          <w:t xml:space="preserve">        "enum": [</w:t>
        </w:r>
      </w:ins>
    </w:p>
    <w:p w:rsidR="007020E7" w:rsidRDefault="007020E7" w:rsidP="007020E7">
      <w:pPr>
        <w:pStyle w:val="PL"/>
        <w:rPr>
          <w:ins w:id="1393" w:author="ping jing" w:date="2019-08-21T17:32:00Z"/>
        </w:rPr>
      </w:pPr>
      <w:ins w:id="1394" w:author="ping jing" w:date="2019-08-21T17:32:00Z">
        <w:r>
          <w:t xml:space="preserve">          "NRF",</w:t>
        </w:r>
      </w:ins>
    </w:p>
    <w:p w:rsidR="007020E7" w:rsidRDefault="007020E7" w:rsidP="007020E7">
      <w:pPr>
        <w:pStyle w:val="PL"/>
        <w:rPr>
          <w:ins w:id="1395" w:author="ping jing" w:date="2019-08-21T17:32:00Z"/>
        </w:rPr>
      </w:pPr>
      <w:ins w:id="1396" w:author="ping jing" w:date="2019-08-21T17:32:00Z">
        <w:r>
          <w:t xml:space="preserve">          "UDM",</w:t>
        </w:r>
      </w:ins>
    </w:p>
    <w:p w:rsidR="007020E7" w:rsidRDefault="007020E7" w:rsidP="007020E7">
      <w:pPr>
        <w:pStyle w:val="PL"/>
        <w:rPr>
          <w:ins w:id="1397" w:author="ping jing" w:date="2019-08-21T17:32:00Z"/>
        </w:rPr>
      </w:pPr>
      <w:ins w:id="1398" w:author="ping jing" w:date="2019-08-21T17:32:00Z">
        <w:r>
          <w:t xml:space="preserve">          "AMF",</w:t>
        </w:r>
      </w:ins>
    </w:p>
    <w:p w:rsidR="007020E7" w:rsidRDefault="007020E7" w:rsidP="007020E7">
      <w:pPr>
        <w:pStyle w:val="PL"/>
        <w:rPr>
          <w:ins w:id="1399" w:author="ping jing" w:date="2019-08-21T17:32:00Z"/>
        </w:rPr>
      </w:pPr>
      <w:ins w:id="1400" w:author="ping jing" w:date="2019-08-21T17:32:00Z">
        <w:r>
          <w:t xml:space="preserve">          "SMF",</w:t>
        </w:r>
      </w:ins>
    </w:p>
    <w:p w:rsidR="007020E7" w:rsidRDefault="007020E7" w:rsidP="007020E7">
      <w:pPr>
        <w:pStyle w:val="PL"/>
        <w:rPr>
          <w:ins w:id="1401" w:author="ping jing" w:date="2019-08-21T17:32:00Z"/>
        </w:rPr>
      </w:pPr>
      <w:ins w:id="1402" w:author="ping jing" w:date="2019-08-21T17:32:00Z">
        <w:r>
          <w:t xml:space="preserve">          "AUSF",</w:t>
        </w:r>
      </w:ins>
    </w:p>
    <w:p w:rsidR="007020E7" w:rsidRDefault="007020E7" w:rsidP="007020E7">
      <w:pPr>
        <w:pStyle w:val="PL"/>
        <w:rPr>
          <w:ins w:id="1403" w:author="ping jing" w:date="2019-08-21T17:32:00Z"/>
        </w:rPr>
      </w:pPr>
      <w:ins w:id="1404" w:author="ping jing" w:date="2019-08-21T17:32:00Z">
        <w:r>
          <w:t xml:space="preserve">          "NEF",</w:t>
        </w:r>
      </w:ins>
    </w:p>
    <w:p w:rsidR="007020E7" w:rsidRDefault="007020E7" w:rsidP="007020E7">
      <w:pPr>
        <w:pStyle w:val="PL"/>
        <w:rPr>
          <w:ins w:id="1405" w:author="ping jing" w:date="2019-08-21T17:32:00Z"/>
        </w:rPr>
      </w:pPr>
      <w:ins w:id="1406" w:author="ping jing" w:date="2019-08-21T17:32:00Z">
        <w:r>
          <w:t xml:space="preserve">          "PCF",</w:t>
        </w:r>
      </w:ins>
    </w:p>
    <w:p w:rsidR="007020E7" w:rsidRDefault="007020E7" w:rsidP="007020E7">
      <w:pPr>
        <w:pStyle w:val="PL"/>
        <w:rPr>
          <w:ins w:id="1407" w:author="ping jing" w:date="2019-08-21T17:32:00Z"/>
        </w:rPr>
      </w:pPr>
      <w:ins w:id="1408" w:author="ping jing" w:date="2019-08-21T17:32:00Z">
        <w:r>
          <w:t xml:space="preserve">          "SMSF",</w:t>
        </w:r>
      </w:ins>
    </w:p>
    <w:p w:rsidR="007020E7" w:rsidRDefault="007020E7" w:rsidP="007020E7">
      <w:pPr>
        <w:pStyle w:val="PL"/>
        <w:rPr>
          <w:ins w:id="1409" w:author="ping jing" w:date="2019-08-21T17:32:00Z"/>
        </w:rPr>
      </w:pPr>
      <w:ins w:id="1410" w:author="ping jing" w:date="2019-08-21T17:32:00Z">
        <w:r>
          <w:t xml:space="preserve">          "NSSF",</w:t>
        </w:r>
      </w:ins>
    </w:p>
    <w:p w:rsidR="007020E7" w:rsidRDefault="007020E7" w:rsidP="007020E7">
      <w:pPr>
        <w:pStyle w:val="PL"/>
        <w:rPr>
          <w:ins w:id="1411" w:author="ping jing" w:date="2019-08-21T17:32:00Z"/>
        </w:rPr>
      </w:pPr>
      <w:ins w:id="1412" w:author="ping jing" w:date="2019-08-21T17:32:00Z">
        <w:r>
          <w:t xml:space="preserve">          "UDR",</w:t>
        </w:r>
      </w:ins>
    </w:p>
    <w:p w:rsidR="007020E7" w:rsidRDefault="007020E7" w:rsidP="007020E7">
      <w:pPr>
        <w:pStyle w:val="PL"/>
        <w:rPr>
          <w:ins w:id="1413" w:author="ping jing" w:date="2019-08-21T17:32:00Z"/>
        </w:rPr>
      </w:pPr>
      <w:ins w:id="1414" w:author="ping jing" w:date="2019-08-21T17:32:00Z">
        <w:r>
          <w:t xml:space="preserve">          "LMF",</w:t>
        </w:r>
      </w:ins>
    </w:p>
    <w:p w:rsidR="007020E7" w:rsidRDefault="007020E7" w:rsidP="007020E7">
      <w:pPr>
        <w:pStyle w:val="PL"/>
        <w:rPr>
          <w:ins w:id="1415" w:author="ping jing" w:date="2019-08-21T17:32:00Z"/>
        </w:rPr>
      </w:pPr>
      <w:ins w:id="1416" w:author="ping jing" w:date="2019-08-21T17:32:00Z">
        <w:r>
          <w:t xml:space="preserve">          "GMLC",</w:t>
        </w:r>
      </w:ins>
    </w:p>
    <w:p w:rsidR="007020E7" w:rsidRDefault="007020E7" w:rsidP="007020E7">
      <w:pPr>
        <w:pStyle w:val="PL"/>
        <w:rPr>
          <w:ins w:id="1417" w:author="ping jing" w:date="2019-08-21T17:32:00Z"/>
        </w:rPr>
      </w:pPr>
      <w:ins w:id="1418" w:author="ping jing" w:date="2019-08-21T17:32:00Z">
        <w:r>
          <w:t xml:space="preserve">          "5G_EIR",</w:t>
        </w:r>
      </w:ins>
    </w:p>
    <w:p w:rsidR="007020E7" w:rsidRDefault="007020E7" w:rsidP="007020E7">
      <w:pPr>
        <w:pStyle w:val="PL"/>
        <w:rPr>
          <w:ins w:id="1419" w:author="ping jing" w:date="2019-08-21T17:32:00Z"/>
        </w:rPr>
      </w:pPr>
      <w:ins w:id="1420" w:author="ping jing" w:date="2019-08-21T17:32:00Z">
        <w:r>
          <w:t xml:space="preserve">          "SEPP",</w:t>
        </w:r>
      </w:ins>
    </w:p>
    <w:p w:rsidR="007020E7" w:rsidRDefault="007020E7" w:rsidP="007020E7">
      <w:pPr>
        <w:pStyle w:val="PL"/>
        <w:rPr>
          <w:ins w:id="1421" w:author="ping jing" w:date="2019-08-21T17:32:00Z"/>
        </w:rPr>
      </w:pPr>
      <w:ins w:id="1422" w:author="ping jing" w:date="2019-08-21T17:32:00Z">
        <w:r>
          <w:t xml:space="preserve">          "UPF",</w:t>
        </w:r>
      </w:ins>
    </w:p>
    <w:p w:rsidR="007020E7" w:rsidRDefault="007020E7" w:rsidP="007020E7">
      <w:pPr>
        <w:pStyle w:val="PL"/>
        <w:rPr>
          <w:ins w:id="1423" w:author="ping jing" w:date="2019-08-21T17:32:00Z"/>
        </w:rPr>
      </w:pPr>
      <w:ins w:id="1424" w:author="ping jing" w:date="2019-08-21T17:32:00Z">
        <w:r>
          <w:t xml:space="preserve">          "N3IWF",</w:t>
        </w:r>
      </w:ins>
    </w:p>
    <w:p w:rsidR="007020E7" w:rsidRDefault="007020E7" w:rsidP="007020E7">
      <w:pPr>
        <w:pStyle w:val="PL"/>
        <w:rPr>
          <w:ins w:id="1425" w:author="ping jing" w:date="2019-08-21T17:32:00Z"/>
        </w:rPr>
      </w:pPr>
      <w:ins w:id="1426" w:author="ping jing" w:date="2019-08-21T17:32:00Z">
        <w:r>
          <w:t xml:space="preserve">          "AF",</w:t>
        </w:r>
      </w:ins>
    </w:p>
    <w:p w:rsidR="007020E7" w:rsidRDefault="007020E7" w:rsidP="007020E7">
      <w:pPr>
        <w:pStyle w:val="PL"/>
        <w:rPr>
          <w:ins w:id="1427" w:author="ping jing" w:date="2019-08-21T17:32:00Z"/>
        </w:rPr>
      </w:pPr>
      <w:ins w:id="1428" w:author="ping jing" w:date="2019-08-21T17:32:00Z">
        <w:r>
          <w:t xml:space="preserve">          "UDSF",</w:t>
        </w:r>
      </w:ins>
    </w:p>
    <w:p w:rsidR="007020E7" w:rsidRDefault="007020E7" w:rsidP="007020E7">
      <w:pPr>
        <w:pStyle w:val="PL"/>
        <w:rPr>
          <w:ins w:id="1429" w:author="ping jing" w:date="2019-08-21T17:32:00Z"/>
        </w:rPr>
      </w:pPr>
      <w:ins w:id="1430" w:author="ping jing" w:date="2019-08-21T17:32:00Z">
        <w:r>
          <w:t xml:space="preserve">          "DN"</w:t>
        </w:r>
      </w:ins>
    </w:p>
    <w:p w:rsidR="007020E7" w:rsidRDefault="007020E7" w:rsidP="007020E7">
      <w:pPr>
        <w:pStyle w:val="PL"/>
        <w:rPr>
          <w:ins w:id="1431" w:author="ping jing" w:date="2019-08-21T17:32:00Z"/>
        </w:rPr>
      </w:pPr>
      <w:ins w:id="1432" w:author="ping jing" w:date="2019-08-21T17:32:00Z">
        <w:r>
          <w:t xml:space="preserve">        ]</w:t>
        </w:r>
      </w:ins>
    </w:p>
    <w:p w:rsidR="007020E7" w:rsidRDefault="007020E7" w:rsidP="007020E7">
      <w:pPr>
        <w:pStyle w:val="PL"/>
        <w:rPr>
          <w:ins w:id="1433" w:author="ping jing" w:date="2019-08-21T17:32:00Z"/>
        </w:rPr>
      </w:pPr>
      <w:ins w:id="1434" w:author="ping jing" w:date="2019-08-21T17:32:00Z">
        <w:r>
          <w:t xml:space="preserve">      },</w:t>
        </w:r>
      </w:ins>
    </w:p>
    <w:p w:rsidR="007020E7" w:rsidRDefault="007020E7" w:rsidP="007020E7">
      <w:pPr>
        <w:pStyle w:val="PL"/>
        <w:rPr>
          <w:ins w:id="1435" w:author="ping jing" w:date="2019-08-21T17:32:00Z"/>
        </w:rPr>
      </w:pPr>
      <w:ins w:id="1436" w:author="ping jing" w:date="2019-08-21T17:32:00Z">
        <w:r>
          <w:t xml:space="preserve">      "Fqdn": {</w:t>
        </w:r>
      </w:ins>
    </w:p>
    <w:p w:rsidR="007020E7" w:rsidRDefault="007020E7" w:rsidP="007020E7">
      <w:pPr>
        <w:pStyle w:val="PL"/>
        <w:rPr>
          <w:ins w:id="1437" w:author="ping jing" w:date="2019-08-21T17:32:00Z"/>
        </w:rPr>
      </w:pPr>
      <w:ins w:id="1438" w:author="ping jing" w:date="2019-08-21T17:32:00Z">
        <w:r>
          <w:t xml:space="preserve">        "type": "string"</w:t>
        </w:r>
      </w:ins>
    </w:p>
    <w:p w:rsidR="007020E7" w:rsidRDefault="007020E7" w:rsidP="007020E7">
      <w:pPr>
        <w:pStyle w:val="PL"/>
        <w:rPr>
          <w:ins w:id="1439" w:author="ping jing" w:date="2019-08-21T17:32:00Z"/>
        </w:rPr>
      </w:pPr>
      <w:ins w:id="1440" w:author="ping jing" w:date="2019-08-21T17:32:00Z">
        <w:r>
          <w:t xml:space="preserve">      },</w:t>
        </w:r>
      </w:ins>
    </w:p>
    <w:p w:rsidR="007020E7" w:rsidRDefault="007020E7" w:rsidP="007020E7">
      <w:pPr>
        <w:pStyle w:val="PL"/>
        <w:rPr>
          <w:ins w:id="1441" w:author="ping jing" w:date="2019-08-21T17:32:00Z"/>
        </w:rPr>
      </w:pPr>
      <w:ins w:id="1442" w:author="ping jing" w:date="2019-08-21T17:32:00Z">
        <w:r>
          <w:t xml:space="preserve">      "OperationSemantics": {</w:t>
        </w:r>
      </w:ins>
    </w:p>
    <w:p w:rsidR="007020E7" w:rsidRDefault="007020E7" w:rsidP="007020E7">
      <w:pPr>
        <w:pStyle w:val="PL"/>
        <w:rPr>
          <w:ins w:id="1443" w:author="ping jing" w:date="2019-08-21T17:32:00Z"/>
        </w:rPr>
      </w:pPr>
      <w:ins w:id="1444" w:author="ping jing" w:date="2019-08-21T17:32:00Z">
        <w:r>
          <w:t xml:space="preserve">        "type": "string",</w:t>
        </w:r>
      </w:ins>
    </w:p>
    <w:p w:rsidR="007020E7" w:rsidRDefault="007020E7" w:rsidP="007020E7">
      <w:pPr>
        <w:pStyle w:val="PL"/>
        <w:rPr>
          <w:ins w:id="1445" w:author="ping jing" w:date="2019-08-21T17:32:00Z"/>
        </w:rPr>
      </w:pPr>
      <w:ins w:id="1446" w:author="ping jing" w:date="2019-08-21T17:32:00Z">
        <w:r>
          <w:t xml:space="preserve">        "enum": [</w:t>
        </w:r>
      </w:ins>
    </w:p>
    <w:p w:rsidR="007020E7" w:rsidRDefault="007020E7" w:rsidP="007020E7">
      <w:pPr>
        <w:pStyle w:val="PL"/>
        <w:rPr>
          <w:ins w:id="1447" w:author="ping jing" w:date="2019-08-21T17:32:00Z"/>
        </w:rPr>
      </w:pPr>
      <w:ins w:id="1448" w:author="ping jing" w:date="2019-08-21T17:32:00Z">
        <w:r>
          <w:t xml:space="preserve">          "REQUEST_RESPONSE",</w:t>
        </w:r>
      </w:ins>
    </w:p>
    <w:p w:rsidR="007020E7" w:rsidRDefault="007020E7" w:rsidP="007020E7">
      <w:pPr>
        <w:pStyle w:val="PL"/>
        <w:rPr>
          <w:ins w:id="1449" w:author="ping jing" w:date="2019-08-21T17:32:00Z"/>
        </w:rPr>
      </w:pPr>
      <w:ins w:id="1450" w:author="ping jing" w:date="2019-08-21T17:32:00Z">
        <w:r>
          <w:t xml:space="preserve">          "SUBSCRIBE_NOTIFY"</w:t>
        </w:r>
      </w:ins>
    </w:p>
    <w:p w:rsidR="007020E7" w:rsidRDefault="007020E7" w:rsidP="007020E7">
      <w:pPr>
        <w:pStyle w:val="PL"/>
        <w:rPr>
          <w:ins w:id="1451" w:author="ping jing" w:date="2019-08-21T17:32:00Z"/>
        </w:rPr>
      </w:pPr>
      <w:ins w:id="1452" w:author="ping jing" w:date="2019-08-21T17:32:00Z">
        <w:r>
          <w:t xml:space="preserve">        ]</w:t>
        </w:r>
      </w:ins>
    </w:p>
    <w:p w:rsidR="007020E7" w:rsidRDefault="007020E7" w:rsidP="007020E7">
      <w:pPr>
        <w:pStyle w:val="PL"/>
        <w:rPr>
          <w:ins w:id="1453" w:author="ping jing" w:date="2019-08-21T17:32:00Z"/>
        </w:rPr>
      </w:pPr>
      <w:ins w:id="1454" w:author="ping jing" w:date="2019-08-21T17:32:00Z">
        <w:r>
          <w:t xml:space="preserve">      },</w:t>
        </w:r>
      </w:ins>
    </w:p>
    <w:p w:rsidR="007020E7" w:rsidRDefault="007020E7" w:rsidP="007020E7">
      <w:pPr>
        <w:pStyle w:val="PL"/>
        <w:rPr>
          <w:ins w:id="1455" w:author="ping jing" w:date="2019-08-21T17:32:00Z"/>
        </w:rPr>
      </w:pPr>
      <w:ins w:id="1456" w:author="ping jing" w:date="2019-08-21T17:32:00Z">
        <w:r>
          <w:t xml:space="preserve">      "SAP": {</w:t>
        </w:r>
      </w:ins>
    </w:p>
    <w:p w:rsidR="007020E7" w:rsidRDefault="007020E7" w:rsidP="007020E7">
      <w:pPr>
        <w:pStyle w:val="PL"/>
        <w:rPr>
          <w:ins w:id="1457" w:author="ping jing" w:date="2019-08-21T17:32:00Z"/>
        </w:rPr>
      </w:pPr>
      <w:ins w:id="1458" w:author="ping jing" w:date="2019-08-21T17:32:00Z">
        <w:r>
          <w:t xml:space="preserve">        "type": "object",</w:t>
        </w:r>
      </w:ins>
    </w:p>
    <w:p w:rsidR="007020E7" w:rsidRDefault="007020E7" w:rsidP="007020E7">
      <w:pPr>
        <w:pStyle w:val="PL"/>
        <w:rPr>
          <w:ins w:id="1459" w:author="ping jing" w:date="2019-08-21T17:32:00Z"/>
        </w:rPr>
      </w:pPr>
      <w:ins w:id="1460" w:author="ping jing" w:date="2019-08-21T17:32:00Z">
        <w:r>
          <w:t xml:space="preserve">        "properties": {</w:t>
        </w:r>
      </w:ins>
    </w:p>
    <w:p w:rsidR="007020E7" w:rsidRDefault="007020E7" w:rsidP="007020E7">
      <w:pPr>
        <w:pStyle w:val="PL"/>
        <w:rPr>
          <w:ins w:id="1461" w:author="ping jing" w:date="2019-08-21T17:32:00Z"/>
        </w:rPr>
      </w:pPr>
      <w:ins w:id="1462" w:author="ping jing" w:date="2019-08-21T17:32:00Z">
        <w:r>
          <w:t xml:space="preserve">          "host": {</w:t>
        </w:r>
      </w:ins>
    </w:p>
    <w:p w:rsidR="007020E7" w:rsidRDefault="007020E7" w:rsidP="007020E7">
      <w:pPr>
        <w:pStyle w:val="PL"/>
        <w:rPr>
          <w:ins w:id="1463" w:author="ping jing" w:date="2019-08-21T17:32:00Z"/>
        </w:rPr>
      </w:pPr>
      <w:ins w:id="1464" w:author="ping jing" w:date="2019-08-21T17:32:00Z">
        <w:r>
          <w:t xml:space="preserve">            "$ref": "#/components/schemas/HostAddr"</w:t>
        </w:r>
      </w:ins>
    </w:p>
    <w:p w:rsidR="007020E7" w:rsidRDefault="007020E7" w:rsidP="007020E7">
      <w:pPr>
        <w:pStyle w:val="PL"/>
        <w:rPr>
          <w:ins w:id="1465" w:author="ping jing" w:date="2019-08-21T17:32:00Z"/>
        </w:rPr>
      </w:pPr>
      <w:ins w:id="1466" w:author="ping jing" w:date="2019-08-21T17:32:00Z">
        <w:r>
          <w:t xml:space="preserve">          },</w:t>
        </w:r>
      </w:ins>
    </w:p>
    <w:p w:rsidR="007020E7" w:rsidRDefault="007020E7" w:rsidP="007020E7">
      <w:pPr>
        <w:pStyle w:val="PL"/>
        <w:rPr>
          <w:ins w:id="1467" w:author="ping jing" w:date="2019-08-21T17:32:00Z"/>
        </w:rPr>
      </w:pPr>
      <w:ins w:id="1468" w:author="ping jing" w:date="2019-08-21T17:32:00Z">
        <w:r>
          <w:t xml:space="preserve">          "port": {</w:t>
        </w:r>
      </w:ins>
    </w:p>
    <w:p w:rsidR="007020E7" w:rsidRDefault="007020E7" w:rsidP="007020E7">
      <w:pPr>
        <w:pStyle w:val="PL"/>
        <w:rPr>
          <w:ins w:id="1469" w:author="ping jing" w:date="2019-08-21T17:32:00Z"/>
        </w:rPr>
      </w:pPr>
      <w:ins w:id="1470" w:author="ping jing" w:date="2019-08-21T17:32:00Z">
        <w:r>
          <w:t xml:space="preserve">            "type": "integer"</w:t>
        </w:r>
      </w:ins>
    </w:p>
    <w:p w:rsidR="007020E7" w:rsidRDefault="007020E7" w:rsidP="007020E7">
      <w:pPr>
        <w:pStyle w:val="PL"/>
        <w:rPr>
          <w:ins w:id="1471" w:author="ping jing" w:date="2019-08-21T17:32:00Z"/>
        </w:rPr>
      </w:pPr>
      <w:ins w:id="1472" w:author="ping jing" w:date="2019-08-21T17:32:00Z">
        <w:r>
          <w:t xml:space="preserve">          }</w:t>
        </w:r>
      </w:ins>
    </w:p>
    <w:p w:rsidR="007020E7" w:rsidRDefault="007020E7" w:rsidP="007020E7">
      <w:pPr>
        <w:pStyle w:val="PL"/>
        <w:rPr>
          <w:ins w:id="1473" w:author="ping jing" w:date="2019-08-21T17:32:00Z"/>
        </w:rPr>
      </w:pPr>
      <w:ins w:id="1474" w:author="ping jing" w:date="2019-08-21T17:32:00Z">
        <w:r>
          <w:t xml:space="preserve">        }</w:t>
        </w:r>
      </w:ins>
    </w:p>
    <w:p w:rsidR="007020E7" w:rsidRDefault="007020E7" w:rsidP="007020E7">
      <w:pPr>
        <w:pStyle w:val="PL"/>
        <w:rPr>
          <w:ins w:id="1475" w:author="ping jing" w:date="2019-08-21T17:32:00Z"/>
        </w:rPr>
      </w:pPr>
      <w:ins w:id="1476" w:author="ping jing" w:date="2019-08-21T17:32:00Z">
        <w:r>
          <w:t xml:space="preserve">      },</w:t>
        </w:r>
      </w:ins>
    </w:p>
    <w:p w:rsidR="007020E7" w:rsidRDefault="007020E7" w:rsidP="007020E7">
      <w:pPr>
        <w:pStyle w:val="PL"/>
        <w:rPr>
          <w:ins w:id="1477" w:author="ping jing" w:date="2019-08-21T17:32:00Z"/>
        </w:rPr>
      </w:pPr>
      <w:ins w:id="1478" w:author="ping jing" w:date="2019-08-21T17:32:00Z">
        <w:r>
          <w:t xml:space="preserve">      "NFServiceType": {</w:t>
        </w:r>
      </w:ins>
    </w:p>
    <w:p w:rsidR="007020E7" w:rsidRDefault="007020E7" w:rsidP="007020E7">
      <w:pPr>
        <w:pStyle w:val="PL"/>
        <w:rPr>
          <w:ins w:id="1479" w:author="ping jing" w:date="2019-08-21T17:32:00Z"/>
        </w:rPr>
      </w:pPr>
      <w:ins w:id="1480" w:author="ping jing" w:date="2019-08-21T17:32:00Z">
        <w:r>
          <w:t xml:space="preserve">        "type": "string",</w:t>
        </w:r>
      </w:ins>
    </w:p>
    <w:p w:rsidR="007020E7" w:rsidRDefault="007020E7" w:rsidP="007020E7">
      <w:pPr>
        <w:pStyle w:val="PL"/>
        <w:rPr>
          <w:ins w:id="1481" w:author="ping jing" w:date="2019-08-21T17:32:00Z"/>
        </w:rPr>
      </w:pPr>
      <w:ins w:id="1482" w:author="ping jing" w:date="2019-08-21T17:32:00Z">
        <w:r>
          <w:t xml:space="preserve">        "enum": [</w:t>
        </w:r>
      </w:ins>
    </w:p>
    <w:p w:rsidR="007020E7" w:rsidRDefault="007020E7" w:rsidP="007020E7">
      <w:pPr>
        <w:pStyle w:val="PL"/>
        <w:rPr>
          <w:ins w:id="1483" w:author="ping jing" w:date="2019-08-21T17:32:00Z"/>
        </w:rPr>
      </w:pPr>
      <w:ins w:id="1484" w:author="ping jing" w:date="2019-08-21T17:32:00Z">
        <w:r>
          <w:t xml:space="preserve">          "Namf_Communication",</w:t>
        </w:r>
      </w:ins>
    </w:p>
    <w:p w:rsidR="007020E7" w:rsidRDefault="007020E7" w:rsidP="007020E7">
      <w:pPr>
        <w:pStyle w:val="PL"/>
        <w:rPr>
          <w:ins w:id="1485" w:author="ping jing" w:date="2019-08-21T17:32:00Z"/>
        </w:rPr>
      </w:pPr>
      <w:ins w:id="1486" w:author="ping jing" w:date="2019-08-21T17:32:00Z">
        <w:r>
          <w:t xml:space="preserve">          "Namf_EventExposure",</w:t>
        </w:r>
      </w:ins>
    </w:p>
    <w:p w:rsidR="007020E7" w:rsidRDefault="007020E7" w:rsidP="007020E7">
      <w:pPr>
        <w:pStyle w:val="PL"/>
        <w:rPr>
          <w:ins w:id="1487" w:author="ping jing" w:date="2019-08-21T17:32:00Z"/>
        </w:rPr>
      </w:pPr>
      <w:ins w:id="1488" w:author="ping jing" w:date="2019-08-21T17:32:00Z">
        <w:r>
          <w:lastRenderedPageBreak/>
          <w:t xml:space="preserve">          "Namf_MT",</w:t>
        </w:r>
      </w:ins>
    </w:p>
    <w:p w:rsidR="007020E7" w:rsidRDefault="007020E7" w:rsidP="007020E7">
      <w:pPr>
        <w:pStyle w:val="PL"/>
        <w:rPr>
          <w:ins w:id="1489" w:author="ping jing" w:date="2019-08-21T17:32:00Z"/>
        </w:rPr>
      </w:pPr>
      <w:ins w:id="1490" w:author="ping jing" w:date="2019-08-21T17:32:00Z">
        <w:r>
          <w:t xml:space="preserve">          "Namf_Location",</w:t>
        </w:r>
      </w:ins>
    </w:p>
    <w:p w:rsidR="007020E7" w:rsidRDefault="007020E7" w:rsidP="007020E7">
      <w:pPr>
        <w:pStyle w:val="PL"/>
        <w:rPr>
          <w:ins w:id="1491" w:author="ping jing" w:date="2019-08-21T17:32:00Z"/>
        </w:rPr>
      </w:pPr>
      <w:ins w:id="1492" w:author="ping jing" w:date="2019-08-21T17:32:00Z">
        <w:r>
          <w:t xml:space="preserve">          "Nsmf_PDUSession",</w:t>
        </w:r>
      </w:ins>
    </w:p>
    <w:p w:rsidR="007020E7" w:rsidRDefault="007020E7" w:rsidP="007020E7">
      <w:pPr>
        <w:pStyle w:val="PL"/>
        <w:rPr>
          <w:ins w:id="1493" w:author="ping jing" w:date="2019-08-21T17:32:00Z"/>
        </w:rPr>
      </w:pPr>
      <w:ins w:id="1494" w:author="ping jing" w:date="2019-08-21T17:32:00Z">
        <w:r>
          <w:t xml:space="preserve">          "Nsmf_EventExposure",</w:t>
        </w:r>
      </w:ins>
    </w:p>
    <w:p w:rsidR="007020E7" w:rsidRDefault="007020E7" w:rsidP="007020E7">
      <w:pPr>
        <w:pStyle w:val="PL"/>
        <w:rPr>
          <w:ins w:id="1495" w:author="ping jing" w:date="2019-08-21T17:32:00Z"/>
        </w:rPr>
      </w:pPr>
      <w:ins w:id="1496" w:author="ping jing" w:date="2019-08-21T17:32:00Z">
        <w:r>
          <w:t xml:space="preserve">          "Others"</w:t>
        </w:r>
      </w:ins>
    </w:p>
    <w:p w:rsidR="007020E7" w:rsidRDefault="007020E7" w:rsidP="007020E7">
      <w:pPr>
        <w:pStyle w:val="PL"/>
        <w:rPr>
          <w:ins w:id="1497" w:author="ping jing" w:date="2019-08-21T17:32:00Z"/>
        </w:rPr>
      </w:pPr>
      <w:ins w:id="1498" w:author="ping jing" w:date="2019-08-21T17:32:00Z">
        <w:r>
          <w:t xml:space="preserve">        ]</w:t>
        </w:r>
      </w:ins>
    </w:p>
    <w:p w:rsidR="007020E7" w:rsidRDefault="007020E7" w:rsidP="007020E7">
      <w:pPr>
        <w:pStyle w:val="PL"/>
        <w:rPr>
          <w:ins w:id="1499" w:author="ping jing" w:date="2019-08-21T17:32:00Z"/>
        </w:rPr>
      </w:pPr>
      <w:ins w:id="1500" w:author="ping jing" w:date="2019-08-21T17:32:00Z">
        <w:r>
          <w:t xml:space="preserve">      },</w:t>
        </w:r>
      </w:ins>
    </w:p>
    <w:p w:rsidR="007020E7" w:rsidRDefault="007020E7" w:rsidP="007020E7">
      <w:pPr>
        <w:pStyle w:val="PL"/>
        <w:rPr>
          <w:ins w:id="1501" w:author="ping jing" w:date="2019-08-21T17:32:00Z"/>
        </w:rPr>
      </w:pPr>
      <w:ins w:id="1502" w:author="ping jing" w:date="2019-08-21T17:32:00Z">
        <w:r>
          <w:t xml:space="preserve">      "HostAddr": {</w:t>
        </w:r>
      </w:ins>
    </w:p>
    <w:p w:rsidR="007020E7" w:rsidRDefault="007020E7" w:rsidP="007020E7">
      <w:pPr>
        <w:pStyle w:val="PL"/>
        <w:rPr>
          <w:ins w:id="1503" w:author="ping jing" w:date="2019-08-21T17:32:00Z"/>
        </w:rPr>
      </w:pPr>
      <w:ins w:id="1504" w:author="ping jing" w:date="2019-08-21T17:32:00Z">
        <w:r>
          <w:t xml:space="preserve">        "oneOf": [</w:t>
        </w:r>
      </w:ins>
    </w:p>
    <w:p w:rsidR="007020E7" w:rsidRDefault="007020E7" w:rsidP="007020E7">
      <w:pPr>
        <w:pStyle w:val="PL"/>
        <w:rPr>
          <w:ins w:id="1505" w:author="ping jing" w:date="2019-08-21T17:32:00Z"/>
        </w:rPr>
      </w:pPr>
      <w:ins w:id="1506" w:author="ping jing" w:date="2019-08-21T17:32:00Z">
        <w:r>
          <w:t xml:space="preserve">          {</w:t>
        </w:r>
      </w:ins>
    </w:p>
    <w:p w:rsidR="007020E7" w:rsidRDefault="007020E7" w:rsidP="007020E7">
      <w:pPr>
        <w:pStyle w:val="PL"/>
        <w:rPr>
          <w:ins w:id="1507" w:author="ping jing" w:date="2019-08-21T17:32:00Z"/>
        </w:rPr>
      </w:pPr>
      <w:ins w:id="1508" w:author="ping jing" w:date="2019-08-21T17:32:00Z">
        <w:r>
          <w:t xml:space="preserve">            "$ref": "#/components/schemas/Ipv4Addr"</w:t>
        </w:r>
      </w:ins>
    </w:p>
    <w:p w:rsidR="007020E7" w:rsidRDefault="007020E7" w:rsidP="007020E7">
      <w:pPr>
        <w:pStyle w:val="PL"/>
        <w:rPr>
          <w:ins w:id="1509" w:author="ping jing" w:date="2019-08-21T17:32:00Z"/>
        </w:rPr>
      </w:pPr>
      <w:ins w:id="1510" w:author="ping jing" w:date="2019-08-21T17:32:00Z">
        <w:r>
          <w:t xml:space="preserve">          },</w:t>
        </w:r>
      </w:ins>
    </w:p>
    <w:p w:rsidR="007020E7" w:rsidRDefault="007020E7" w:rsidP="007020E7">
      <w:pPr>
        <w:pStyle w:val="PL"/>
        <w:rPr>
          <w:ins w:id="1511" w:author="ping jing" w:date="2019-08-21T17:32:00Z"/>
        </w:rPr>
      </w:pPr>
      <w:ins w:id="1512" w:author="ping jing" w:date="2019-08-21T17:32:00Z">
        <w:r>
          <w:t xml:space="preserve">          {</w:t>
        </w:r>
      </w:ins>
    </w:p>
    <w:p w:rsidR="007020E7" w:rsidRDefault="007020E7" w:rsidP="007020E7">
      <w:pPr>
        <w:pStyle w:val="PL"/>
        <w:rPr>
          <w:ins w:id="1513" w:author="ping jing" w:date="2019-08-21T17:32:00Z"/>
        </w:rPr>
      </w:pPr>
      <w:ins w:id="1514" w:author="ping jing" w:date="2019-08-21T17:32:00Z">
        <w:r>
          <w:t xml:space="preserve">            "$ref": "#/components/schemas/Ipv6Addr"</w:t>
        </w:r>
      </w:ins>
    </w:p>
    <w:p w:rsidR="007020E7" w:rsidRDefault="007020E7" w:rsidP="007020E7">
      <w:pPr>
        <w:pStyle w:val="PL"/>
        <w:rPr>
          <w:ins w:id="1515" w:author="ping jing" w:date="2019-08-21T17:32:00Z"/>
        </w:rPr>
      </w:pPr>
      <w:ins w:id="1516" w:author="ping jing" w:date="2019-08-21T17:32:00Z">
        <w:r>
          <w:t xml:space="preserve">          },</w:t>
        </w:r>
      </w:ins>
    </w:p>
    <w:p w:rsidR="007020E7" w:rsidRDefault="007020E7" w:rsidP="007020E7">
      <w:pPr>
        <w:pStyle w:val="PL"/>
        <w:rPr>
          <w:ins w:id="1517" w:author="ping jing" w:date="2019-08-21T17:32:00Z"/>
        </w:rPr>
      </w:pPr>
      <w:ins w:id="1518" w:author="ping jing" w:date="2019-08-21T17:32:00Z">
        <w:r>
          <w:t xml:space="preserve">          {</w:t>
        </w:r>
      </w:ins>
    </w:p>
    <w:p w:rsidR="007020E7" w:rsidRDefault="007020E7" w:rsidP="007020E7">
      <w:pPr>
        <w:pStyle w:val="PL"/>
        <w:rPr>
          <w:ins w:id="1519" w:author="ping jing" w:date="2019-08-21T17:32:00Z"/>
        </w:rPr>
      </w:pPr>
      <w:ins w:id="1520" w:author="ping jing" w:date="2019-08-21T17:32:00Z">
        <w:r>
          <w:t xml:space="preserve">            "$ref": "#/components/schemas/Fqdn"</w:t>
        </w:r>
      </w:ins>
    </w:p>
    <w:p w:rsidR="007020E7" w:rsidRDefault="007020E7" w:rsidP="007020E7">
      <w:pPr>
        <w:pStyle w:val="PL"/>
        <w:rPr>
          <w:ins w:id="1521" w:author="ping jing" w:date="2019-08-21T17:32:00Z"/>
        </w:rPr>
      </w:pPr>
      <w:ins w:id="1522" w:author="ping jing" w:date="2019-08-21T17:32:00Z">
        <w:r>
          <w:t xml:space="preserve">          }</w:t>
        </w:r>
      </w:ins>
    </w:p>
    <w:p w:rsidR="007020E7" w:rsidRDefault="007020E7" w:rsidP="007020E7">
      <w:pPr>
        <w:pStyle w:val="PL"/>
        <w:rPr>
          <w:ins w:id="1523" w:author="ping jing" w:date="2019-08-21T17:32:00Z"/>
        </w:rPr>
      </w:pPr>
      <w:ins w:id="1524" w:author="ping jing" w:date="2019-08-21T17:32:00Z">
        <w:r>
          <w:t xml:space="preserve">        ]</w:t>
        </w:r>
      </w:ins>
    </w:p>
    <w:p w:rsidR="007020E7" w:rsidRDefault="007020E7" w:rsidP="007020E7">
      <w:pPr>
        <w:pStyle w:val="PL"/>
        <w:rPr>
          <w:ins w:id="1525" w:author="ping jing" w:date="2019-08-21T17:32:00Z"/>
        </w:rPr>
      </w:pPr>
      <w:ins w:id="1526" w:author="ping jing" w:date="2019-08-21T17:32:00Z">
        <w:r>
          <w:t xml:space="preserve">      },</w:t>
        </w:r>
      </w:ins>
    </w:p>
    <w:p w:rsidR="007020E7" w:rsidRDefault="007020E7" w:rsidP="007020E7">
      <w:pPr>
        <w:pStyle w:val="PL"/>
        <w:rPr>
          <w:ins w:id="1527" w:author="ping jing" w:date="2019-08-21T17:32:00Z"/>
        </w:rPr>
      </w:pPr>
      <w:ins w:id="1528" w:author="ping jing" w:date="2019-08-21T17:32:00Z">
        <w:r>
          <w:t xml:space="preserve">      "Ipv4Addr": {</w:t>
        </w:r>
      </w:ins>
    </w:p>
    <w:p w:rsidR="007020E7" w:rsidRDefault="007020E7" w:rsidP="007020E7">
      <w:pPr>
        <w:pStyle w:val="PL"/>
        <w:rPr>
          <w:ins w:id="1529" w:author="ping jing" w:date="2019-08-21T17:32:00Z"/>
        </w:rPr>
      </w:pPr>
      <w:ins w:id="1530" w:author="ping jing" w:date="2019-08-21T17:32:00Z">
        <w:r>
          <w:t xml:space="preserve">        "type": "string",</w:t>
        </w:r>
      </w:ins>
    </w:p>
    <w:p w:rsidR="007020E7" w:rsidRDefault="007020E7" w:rsidP="007020E7">
      <w:pPr>
        <w:pStyle w:val="PL"/>
        <w:rPr>
          <w:ins w:id="1531" w:author="ping jing" w:date="2019-08-21T17:32:00Z"/>
        </w:rPr>
      </w:pPr>
      <w:ins w:id="1532" w:author="ping jing" w:date="2019-08-21T17:32:00Z">
        <w:r>
          <w:t xml:space="preserve">        "pattern": "^(([0-9]|[1-9][0-9]|1[0-9][0-9]|2[0-4][0-9]|25[0-5])\\.){3}([0-9]|[1-9][0-9]|1[0-9][0-9]|2[0-4][0-9]|25[0-5])$",</w:t>
        </w:r>
      </w:ins>
    </w:p>
    <w:p w:rsidR="007020E7" w:rsidRDefault="007020E7" w:rsidP="007020E7">
      <w:pPr>
        <w:pStyle w:val="PL"/>
        <w:rPr>
          <w:ins w:id="1533" w:author="ping jing" w:date="2019-08-21T17:32:00Z"/>
        </w:rPr>
      </w:pPr>
      <w:ins w:id="1534" w:author="ping jing" w:date="2019-08-21T17:32:00Z">
        <w:r>
          <w:t xml:space="preserve">        "example": "198.51.100.1"</w:t>
        </w:r>
      </w:ins>
    </w:p>
    <w:p w:rsidR="007020E7" w:rsidRDefault="007020E7" w:rsidP="007020E7">
      <w:pPr>
        <w:pStyle w:val="PL"/>
        <w:rPr>
          <w:ins w:id="1535" w:author="ping jing" w:date="2019-08-21T17:32:00Z"/>
        </w:rPr>
      </w:pPr>
      <w:ins w:id="1536" w:author="ping jing" w:date="2019-08-21T17:32:00Z">
        <w:r>
          <w:t xml:space="preserve">      },</w:t>
        </w:r>
      </w:ins>
    </w:p>
    <w:p w:rsidR="007020E7" w:rsidRDefault="007020E7" w:rsidP="007020E7">
      <w:pPr>
        <w:pStyle w:val="PL"/>
        <w:rPr>
          <w:ins w:id="1537" w:author="ping jing" w:date="2019-08-21T17:32:00Z"/>
        </w:rPr>
      </w:pPr>
      <w:ins w:id="1538" w:author="ping jing" w:date="2019-08-21T17:32:00Z">
        <w:r>
          <w:t xml:space="preserve">      "Ipv4AddrRm": {</w:t>
        </w:r>
      </w:ins>
    </w:p>
    <w:p w:rsidR="007020E7" w:rsidRDefault="007020E7" w:rsidP="007020E7">
      <w:pPr>
        <w:pStyle w:val="PL"/>
        <w:rPr>
          <w:ins w:id="1539" w:author="ping jing" w:date="2019-08-21T17:32:00Z"/>
        </w:rPr>
      </w:pPr>
      <w:ins w:id="1540" w:author="ping jing" w:date="2019-08-21T17:32:00Z">
        <w:r>
          <w:t xml:space="preserve">        "type": "string",</w:t>
        </w:r>
      </w:ins>
    </w:p>
    <w:p w:rsidR="007020E7" w:rsidRDefault="007020E7" w:rsidP="007020E7">
      <w:pPr>
        <w:pStyle w:val="PL"/>
        <w:rPr>
          <w:ins w:id="1541" w:author="ping jing" w:date="2019-08-21T17:32:00Z"/>
        </w:rPr>
      </w:pPr>
      <w:ins w:id="1542" w:author="ping jing" w:date="2019-08-21T17:32:00Z">
        <w:r>
          <w:t xml:space="preserve">        "pattern": "^(([0-9]|[1-9][0-9]|1[0-9][0-9]|2[0-4][0-9]|25[0-5])\\.){3}([0-9]|[1-9][0-9]|1[0-9][0-9]|2[0-4][0-9]|25[0-5])$",</w:t>
        </w:r>
      </w:ins>
    </w:p>
    <w:p w:rsidR="007020E7" w:rsidRDefault="007020E7" w:rsidP="007020E7">
      <w:pPr>
        <w:pStyle w:val="PL"/>
        <w:rPr>
          <w:ins w:id="1543" w:author="ping jing" w:date="2019-08-21T17:32:00Z"/>
        </w:rPr>
      </w:pPr>
      <w:ins w:id="1544" w:author="ping jing" w:date="2019-08-21T17:32:00Z">
        <w:r>
          <w:t xml:space="preserve">        "example": "198.51.100.1",</w:t>
        </w:r>
      </w:ins>
    </w:p>
    <w:p w:rsidR="007020E7" w:rsidRDefault="007020E7" w:rsidP="007020E7">
      <w:pPr>
        <w:pStyle w:val="PL"/>
        <w:rPr>
          <w:ins w:id="1545" w:author="ping jing" w:date="2019-08-21T17:32:00Z"/>
        </w:rPr>
      </w:pPr>
      <w:ins w:id="1546" w:author="ping jing" w:date="2019-08-21T17:32:00Z">
        <w:r>
          <w:t xml:space="preserve">        "nullable": true</w:t>
        </w:r>
      </w:ins>
    </w:p>
    <w:p w:rsidR="007020E7" w:rsidRDefault="007020E7" w:rsidP="007020E7">
      <w:pPr>
        <w:pStyle w:val="PL"/>
        <w:rPr>
          <w:ins w:id="1547" w:author="ping jing" w:date="2019-08-21T17:32:00Z"/>
        </w:rPr>
      </w:pPr>
      <w:ins w:id="1548" w:author="ping jing" w:date="2019-08-21T17:32:00Z">
        <w:r>
          <w:t xml:space="preserve">      },</w:t>
        </w:r>
      </w:ins>
    </w:p>
    <w:p w:rsidR="007020E7" w:rsidRDefault="007020E7" w:rsidP="007020E7">
      <w:pPr>
        <w:pStyle w:val="PL"/>
        <w:rPr>
          <w:ins w:id="1549" w:author="ping jing" w:date="2019-08-21T17:32:00Z"/>
        </w:rPr>
      </w:pPr>
      <w:ins w:id="1550" w:author="ping jing" w:date="2019-08-21T17:32:00Z">
        <w:r>
          <w:t xml:space="preserve">      "Ipv6Addr": {</w:t>
        </w:r>
      </w:ins>
    </w:p>
    <w:p w:rsidR="007020E7" w:rsidRDefault="007020E7" w:rsidP="007020E7">
      <w:pPr>
        <w:pStyle w:val="PL"/>
        <w:rPr>
          <w:ins w:id="1551" w:author="ping jing" w:date="2019-08-21T17:32:00Z"/>
        </w:rPr>
      </w:pPr>
      <w:ins w:id="1552" w:author="ping jing" w:date="2019-08-21T17:32:00Z">
        <w:r>
          <w:t xml:space="preserve">        "type": "string",</w:t>
        </w:r>
      </w:ins>
    </w:p>
    <w:p w:rsidR="007020E7" w:rsidRDefault="007020E7" w:rsidP="007020E7">
      <w:pPr>
        <w:pStyle w:val="PL"/>
        <w:rPr>
          <w:ins w:id="1553" w:author="ping jing" w:date="2019-08-21T17:32:00Z"/>
        </w:rPr>
      </w:pPr>
      <w:ins w:id="1554" w:author="ping jing" w:date="2019-08-21T17:32:00Z">
        <w:r>
          <w:t xml:space="preserve">        "allOf": [</w:t>
        </w:r>
      </w:ins>
    </w:p>
    <w:p w:rsidR="007020E7" w:rsidRDefault="007020E7" w:rsidP="007020E7">
      <w:pPr>
        <w:pStyle w:val="PL"/>
        <w:rPr>
          <w:ins w:id="1555" w:author="ping jing" w:date="2019-08-21T17:32:00Z"/>
        </w:rPr>
      </w:pPr>
      <w:ins w:id="1556" w:author="ping jing" w:date="2019-08-21T17:32:00Z">
        <w:r>
          <w:t xml:space="preserve">          {</w:t>
        </w:r>
      </w:ins>
    </w:p>
    <w:p w:rsidR="007020E7" w:rsidRDefault="007020E7" w:rsidP="007020E7">
      <w:pPr>
        <w:pStyle w:val="PL"/>
        <w:rPr>
          <w:ins w:id="1557" w:author="ping jing" w:date="2019-08-21T17:32:00Z"/>
        </w:rPr>
      </w:pPr>
      <w:ins w:id="1558" w:author="ping jing" w:date="2019-08-21T17:32:00Z">
        <w:r>
          <w:t xml:space="preserve">            "pattern": "^((:|(0?|([1-9a-f][0-9a-f]{0,3}))):)((0?|([1-9a-f][0-9a-f]{0,3})):){0,6}(:|(0?|([1-9a-f][0-9a-f]{0,3})))$"</w:t>
        </w:r>
      </w:ins>
    </w:p>
    <w:p w:rsidR="007020E7" w:rsidRDefault="007020E7" w:rsidP="007020E7">
      <w:pPr>
        <w:pStyle w:val="PL"/>
        <w:rPr>
          <w:ins w:id="1559" w:author="ping jing" w:date="2019-08-21T17:32:00Z"/>
        </w:rPr>
      </w:pPr>
      <w:ins w:id="1560" w:author="ping jing" w:date="2019-08-21T17:32:00Z">
        <w:r>
          <w:t xml:space="preserve">          },</w:t>
        </w:r>
      </w:ins>
    </w:p>
    <w:p w:rsidR="007020E7" w:rsidRDefault="007020E7" w:rsidP="007020E7">
      <w:pPr>
        <w:pStyle w:val="PL"/>
        <w:rPr>
          <w:ins w:id="1561" w:author="ping jing" w:date="2019-08-21T17:32:00Z"/>
        </w:rPr>
      </w:pPr>
      <w:ins w:id="1562" w:author="ping jing" w:date="2019-08-21T17:32:00Z">
        <w:r>
          <w:t xml:space="preserve">          {</w:t>
        </w:r>
      </w:ins>
    </w:p>
    <w:p w:rsidR="007020E7" w:rsidRDefault="007020E7" w:rsidP="007020E7">
      <w:pPr>
        <w:pStyle w:val="PL"/>
        <w:rPr>
          <w:ins w:id="1563" w:author="ping jing" w:date="2019-08-21T17:32:00Z"/>
        </w:rPr>
      </w:pPr>
      <w:ins w:id="1564" w:author="ping jing" w:date="2019-08-21T17:32:00Z">
        <w:r>
          <w:t xml:space="preserve">            "pattern": "^((([^:]+:){7}([^:]+))|((([^:]+:)*[^:]+)?::(([^:]+:)*[^:]+)?))$"</w:t>
        </w:r>
      </w:ins>
    </w:p>
    <w:p w:rsidR="007020E7" w:rsidRDefault="007020E7" w:rsidP="007020E7">
      <w:pPr>
        <w:pStyle w:val="PL"/>
        <w:rPr>
          <w:ins w:id="1565" w:author="ping jing" w:date="2019-08-21T17:32:00Z"/>
        </w:rPr>
      </w:pPr>
      <w:ins w:id="1566" w:author="ping jing" w:date="2019-08-21T17:32:00Z">
        <w:r>
          <w:t xml:space="preserve">          }</w:t>
        </w:r>
      </w:ins>
    </w:p>
    <w:p w:rsidR="007020E7" w:rsidRDefault="007020E7" w:rsidP="007020E7">
      <w:pPr>
        <w:pStyle w:val="PL"/>
        <w:rPr>
          <w:ins w:id="1567" w:author="ping jing" w:date="2019-08-21T17:32:00Z"/>
        </w:rPr>
      </w:pPr>
      <w:ins w:id="1568" w:author="ping jing" w:date="2019-08-21T17:32:00Z">
        <w:r>
          <w:t xml:space="preserve">        ],</w:t>
        </w:r>
      </w:ins>
    </w:p>
    <w:p w:rsidR="007020E7" w:rsidRDefault="007020E7" w:rsidP="007020E7">
      <w:pPr>
        <w:pStyle w:val="PL"/>
        <w:rPr>
          <w:ins w:id="1569" w:author="ping jing" w:date="2019-08-21T17:32:00Z"/>
        </w:rPr>
      </w:pPr>
      <w:ins w:id="1570" w:author="ping jing" w:date="2019-08-21T17:32:00Z">
        <w:r>
          <w:t xml:space="preserve">        "example": "2001:db8:85a3::8a2e:370:7334"</w:t>
        </w:r>
      </w:ins>
    </w:p>
    <w:p w:rsidR="007020E7" w:rsidRDefault="007020E7" w:rsidP="007020E7">
      <w:pPr>
        <w:pStyle w:val="PL"/>
        <w:rPr>
          <w:ins w:id="1571" w:author="ping jing" w:date="2019-08-21T17:32:00Z"/>
        </w:rPr>
      </w:pPr>
      <w:ins w:id="1572" w:author="ping jing" w:date="2019-08-21T17:32:00Z">
        <w:r>
          <w:t xml:space="preserve">      },</w:t>
        </w:r>
      </w:ins>
    </w:p>
    <w:p w:rsidR="007020E7" w:rsidRDefault="007020E7" w:rsidP="007020E7">
      <w:pPr>
        <w:pStyle w:val="PL"/>
        <w:rPr>
          <w:ins w:id="1573" w:author="ping jing" w:date="2019-08-21T17:32:00Z"/>
        </w:rPr>
      </w:pPr>
      <w:ins w:id="1574" w:author="ping jing" w:date="2019-08-21T17:32:00Z">
        <w:r>
          <w:t xml:space="preserve">      "Ipv6AddrRm": {</w:t>
        </w:r>
      </w:ins>
    </w:p>
    <w:p w:rsidR="007020E7" w:rsidRDefault="007020E7" w:rsidP="007020E7">
      <w:pPr>
        <w:pStyle w:val="PL"/>
        <w:rPr>
          <w:ins w:id="1575" w:author="ping jing" w:date="2019-08-21T17:32:00Z"/>
        </w:rPr>
      </w:pPr>
      <w:ins w:id="1576" w:author="ping jing" w:date="2019-08-21T17:32:00Z">
        <w:r>
          <w:t xml:space="preserve">        "type": "string",</w:t>
        </w:r>
      </w:ins>
    </w:p>
    <w:p w:rsidR="007020E7" w:rsidRDefault="007020E7" w:rsidP="007020E7">
      <w:pPr>
        <w:pStyle w:val="PL"/>
        <w:rPr>
          <w:ins w:id="1577" w:author="ping jing" w:date="2019-08-21T17:32:00Z"/>
        </w:rPr>
      </w:pPr>
      <w:ins w:id="1578" w:author="ping jing" w:date="2019-08-21T17:32:00Z">
        <w:r>
          <w:t xml:space="preserve">        "allOf": [</w:t>
        </w:r>
      </w:ins>
    </w:p>
    <w:p w:rsidR="007020E7" w:rsidRDefault="007020E7" w:rsidP="007020E7">
      <w:pPr>
        <w:pStyle w:val="PL"/>
        <w:rPr>
          <w:ins w:id="1579" w:author="ping jing" w:date="2019-08-21T17:32:00Z"/>
        </w:rPr>
      </w:pPr>
      <w:ins w:id="1580" w:author="ping jing" w:date="2019-08-21T17:32:00Z">
        <w:r>
          <w:t xml:space="preserve">          {</w:t>
        </w:r>
      </w:ins>
    </w:p>
    <w:p w:rsidR="007020E7" w:rsidRDefault="007020E7" w:rsidP="007020E7">
      <w:pPr>
        <w:pStyle w:val="PL"/>
        <w:rPr>
          <w:ins w:id="1581" w:author="ping jing" w:date="2019-08-21T17:32:00Z"/>
        </w:rPr>
      </w:pPr>
      <w:ins w:id="1582" w:author="ping jing" w:date="2019-08-21T17:32:00Z">
        <w:r>
          <w:t xml:space="preserve">            "pattern": "^((:|(0?|([1-9a-f][0-9a-f]{0,3}))):)((0?|([1-9a-f][0-9a-f]{0,3})):){0,6}(:|(0?|([1-9a-f][0-9a-f]{0,3})))$"</w:t>
        </w:r>
      </w:ins>
    </w:p>
    <w:p w:rsidR="007020E7" w:rsidRDefault="007020E7" w:rsidP="007020E7">
      <w:pPr>
        <w:pStyle w:val="PL"/>
        <w:rPr>
          <w:ins w:id="1583" w:author="ping jing" w:date="2019-08-21T17:32:00Z"/>
        </w:rPr>
      </w:pPr>
      <w:ins w:id="1584" w:author="ping jing" w:date="2019-08-21T17:32:00Z">
        <w:r>
          <w:t xml:space="preserve">          },</w:t>
        </w:r>
      </w:ins>
    </w:p>
    <w:p w:rsidR="007020E7" w:rsidRDefault="007020E7" w:rsidP="007020E7">
      <w:pPr>
        <w:pStyle w:val="PL"/>
        <w:rPr>
          <w:ins w:id="1585" w:author="ping jing" w:date="2019-08-21T17:32:00Z"/>
        </w:rPr>
      </w:pPr>
      <w:ins w:id="1586" w:author="ping jing" w:date="2019-08-21T17:32:00Z">
        <w:r>
          <w:t xml:space="preserve">          {</w:t>
        </w:r>
      </w:ins>
    </w:p>
    <w:p w:rsidR="007020E7" w:rsidRDefault="007020E7" w:rsidP="007020E7">
      <w:pPr>
        <w:pStyle w:val="PL"/>
        <w:rPr>
          <w:ins w:id="1587" w:author="ping jing" w:date="2019-08-21T17:32:00Z"/>
        </w:rPr>
      </w:pPr>
      <w:ins w:id="1588" w:author="ping jing" w:date="2019-08-21T17:32:00Z">
        <w:r>
          <w:t xml:space="preserve">            "pattern": "^((([^:]+:){7}([^:]+))|((([^:]+:)*[^:]+)?::(([^:]+:)*[^:]+)?))$"</w:t>
        </w:r>
      </w:ins>
    </w:p>
    <w:p w:rsidR="007020E7" w:rsidRDefault="007020E7" w:rsidP="007020E7">
      <w:pPr>
        <w:pStyle w:val="PL"/>
        <w:rPr>
          <w:ins w:id="1589" w:author="ping jing" w:date="2019-08-21T17:32:00Z"/>
        </w:rPr>
      </w:pPr>
      <w:ins w:id="1590" w:author="ping jing" w:date="2019-08-21T17:32:00Z">
        <w:r>
          <w:t xml:space="preserve">          }</w:t>
        </w:r>
      </w:ins>
    </w:p>
    <w:p w:rsidR="007020E7" w:rsidRDefault="007020E7" w:rsidP="007020E7">
      <w:pPr>
        <w:pStyle w:val="PL"/>
        <w:rPr>
          <w:ins w:id="1591" w:author="ping jing" w:date="2019-08-21T17:32:00Z"/>
        </w:rPr>
      </w:pPr>
      <w:ins w:id="1592" w:author="ping jing" w:date="2019-08-21T17:32:00Z">
        <w:r>
          <w:t xml:space="preserve">        ],</w:t>
        </w:r>
      </w:ins>
    </w:p>
    <w:p w:rsidR="007020E7" w:rsidRDefault="007020E7" w:rsidP="007020E7">
      <w:pPr>
        <w:pStyle w:val="PL"/>
        <w:rPr>
          <w:ins w:id="1593" w:author="ping jing" w:date="2019-08-21T17:32:00Z"/>
        </w:rPr>
      </w:pPr>
      <w:ins w:id="1594" w:author="ping jing" w:date="2019-08-21T17:32:00Z">
        <w:r>
          <w:t xml:space="preserve">        "example": "2001:db8:85a3::8a2e:370:7334",</w:t>
        </w:r>
      </w:ins>
    </w:p>
    <w:p w:rsidR="007020E7" w:rsidRDefault="007020E7" w:rsidP="007020E7">
      <w:pPr>
        <w:pStyle w:val="PL"/>
        <w:rPr>
          <w:ins w:id="1595" w:author="ping jing" w:date="2019-08-21T17:32:00Z"/>
        </w:rPr>
      </w:pPr>
      <w:ins w:id="1596" w:author="ping jing" w:date="2019-08-21T17:32:00Z">
        <w:r>
          <w:t xml:space="preserve">        "nullable": true</w:t>
        </w:r>
      </w:ins>
    </w:p>
    <w:p w:rsidR="007020E7" w:rsidRDefault="007020E7" w:rsidP="007020E7">
      <w:pPr>
        <w:pStyle w:val="PL"/>
        <w:rPr>
          <w:ins w:id="1597" w:author="ping jing" w:date="2019-08-21T17:32:00Z"/>
        </w:rPr>
      </w:pPr>
      <w:ins w:id="1598" w:author="ping jing" w:date="2019-08-21T17:32:00Z">
        <w:r>
          <w:t xml:space="preserve">      },</w:t>
        </w:r>
      </w:ins>
    </w:p>
    <w:p w:rsidR="007020E7" w:rsidRDefault="007020E7" w:rsidP="007020E7">
      <w:pPr>
        <w:pStyle w:val="PL"/>
        <w:rPr>
          <w:ins w:id="1599" w:author="ping jing" w:date="2019-08-21T17:32:00Z"/>
        </w:rPr>
      </w:pPr>
      <w:ins w:id="1600" w:author="ping jing" w:date="2019-08-21T17:32:00Z">
        <w:r>
          <w:t xml:space="preserve">      "Ipv6Prefix": {</w:t>
        </w:r>
      </w:ins>
    </w:p>
    <w:p w:rsidR="007020E7" w:rsidRDefault="007020E7" w:rsidP="007020E7">
      <w:pPr>
        <w:pStyle w:val="PL"/>
        <w:rPr>
          <w:ins w:id="1601" w:author="ping jing" w:date="2019-08-21T17:32:00Z"/>
        </w:rPr>
      </w:pPr>
      <w:ins w:id="1602" w:author="ping jing" w:date="2019-08-21T17:32:00Z">
        <w:r>
          <w:t xml:space="preserve">        "type": "string",</w:t>
        </w:r>
      </w:ins>
    </w:p>
    <w:p w:rsidR="007020E7" w:rsidRDefault="007020E7" w:rsidP="007020E7">
      <w:pPr>
        <w:pStyle w:val="PL"/>
        <w:rPr>
          <w:ins w:id="1603" w:author="ping jing" w:date="2019-08-21T17:32:00Z"/>
        </w:rPr>
      </w:pPr>
      <w:ins w:id="1604" w:author="ping jing" w:date="2019-08-21T17:32:00Z">
        <w:r>
          <w:t xml:space="preserve">        "allOf": [</w:t>
        </w:r>
      </w:ins>
    </w:p>
    <w:p w:rsidR="007020E7" w:rsidRDefault="007020E7" w:rsidP="007020E7">
      <w:pPr>
        <w:pStyle w:val="PL"/>
        <w:rPr>
          <w:ins w:id="1605" w:author="ping jing" w:date="2019-08-21T17:32:00Z"/>
        </w:rPr>
      </w:pPr>
      <w:ins w:id="1606" w:author="ping jing" w:date="2019-08-21T17:32:00Z">
        <w:r>
          <w:t xml:space="preserve">          {</w:t>
        </w:r>
      </w:ins>
    </w:p>
    <w:p w:rsidR="007020E7" w:rsidRDefault="007020E7" w:rsidP="007020E7">
      <w:pPr>
        <w:pStyle w:val="PL"/>
        <w:rPr>
          <w:ins w:id="1607" w:author="ping jing" w:date="2019-08-21T17:32:00Z"/>
        </w:rPr>
      </w:pPr>
      <w:ins w:id="1608" w:author="ping jing" w:date="2019-08-21T17:32:00Z">
        <w:r>
          <w:t xml:space="preserve">            "pattern": "^((:|(0?|([1-9a-f][0-9a-f]{0,3}))):)((0?|([1-9a-f][0-9a-f]{0,3})):){0,6}(:|(0?|([1-9a-f][0-9a-f]{0,3})))(\\/(([0-9])|([0-9]{2})|(1[0-1][0-9])|(12[0-8])))$"</w:t>
        </w:r>
      </w:ins>
    </w:p>
    <w:p w:rsidR="007020E7" w:rsidRDefault="007020E7" w:rsidP="007020E7">
      <w:pPr>
        <w:pStyle w:val="PL"/>
        <w:rPr>
          <w:ins w:id="1609" w:author="ping jing" w:date="2019-08-21T17:32:00Z"/>
        </w:rPr>
      </w:pPr>
      <w:ins w:id="1610" w:author="ping jing" w:date="2019-08-21T17:32:00Z">
        <w:r>
          <w:t xml:space="preserve">          },</w:t>
        </w:r>
      </w:ins>
    </w:p>
    <w:p w:rsidR="007020E7" w:rsidRDefault="007020E7" w:rsidP="007020E7">
      <w:pPr>
        <w:pStyle w:val="PL"/>
        <w:rPr>
          <w:ins w:id="1611" w:author="ping jing" w:date="2019-08-21T17:32:00Z"/>
        </w:rPr>
      </w:pPr>
      <w:ins w:id="1612" w:author="ping jing" w:date="2019-08-21T17:32:00Z">
        <w:r>
          <w:t xml:space="preserve">          {</w:t>
        </w:r>
      </w:ins>
    </w:p>
    <w:p w:rsidR="007020E7" w:rsidRDefault="007020E7" w:rsidP="007020E7">
      <w:pPr>
        <w:pStyle w:val="PL"/>
        <w:rPr>
          <w:ins w:id="1613" w:author="ping jing" w:date="2019-08-21T17:32:00Z"/>
        </w:rPr>
      </w:pPr>
      <w:ins w:id="1614" w:author="ping jing" w:date="2019-08-21T17:32:00Z">
        <w:r>
          <w:t xml:space="preserve">            "pattern": "^((([^:]+:){7}([^:]+))|((([^:]+:)*[^:]+)?::(([^:]+:)*[^:]+)?))(\\/.+)$"</w:t>
        </w:r>
      </w:ins>
    </w:p>
    <w:p w:rsidR="007020E7" w:rsidRDefault="007020E7" w:rsidP="007020E7">
      <w:pPr>
        <w:pStyle w:val="PL"/>
        <w:rPr>
          <w:ins w:id="1615" w:author="ping jing" w:date="2019-08-21T17:32:00Z"/>
        </w:rPr>
      </w:pPr>
      <w:ins w:id="1616" w:author="ping jing" w:date="2019-08-21T17:32:00Z">
        <w:r>
          <w:t xml:space="preserve">          }</w:t>
        </w:r>
      </w:ins>
    </w:p>
    <w:p w:rsidR="007020E7" w:rsidRDefault="007020E7" w:rsidP="007020E7">
      <w:pPr>
        <w:pStyle w:val="PL"/>
        <w:rPr>
          <w:ins w:id="1617" w:author="ping jing" w:date="2019-08-21T17:32:00Z"/>
        </w:rPr>
      </w:pPr>
      <w:ins w:id="1618" w:author="ping jing" w:date="2019-08-21T17:32:00Z">
        <w:r>
          <w:t xml:space="preserve">        ],</w:t>
        </w:r>
      </w:ins>
    </w:p>
    <w:p w:rsidR="007020E7" w:rsidRDefault="007020E7" w:rsidP="007020E7">
      <w:pPr>
        <w:pStyle w:val="PL"/>
        <w:rPr>
          <w:ins w:id="1619" w:author="ping jing" w:date="2019-08-21T17:32:00Z"/>
        </w:rPr>
      </w:pPr>
      <w:ins w:id="1620" w:author="ping jing" w:date="2019-08-21T17:32:00Z">
        <w:r>
          <w:t xml:space="preserve">        "example": "2001:db8:abcd:12::0/64"</w:t>
        </w:r>
      </w:ins>
    </w:p>
    <w:p w:rsidR="007020E7" w:rsidRDefault="007020E7" w:rsidP="007020E7">
      <w:pPr>
        <w:pStyle w:val="PL"/>
        <w:rPr>
          <w:ins w:id="1621" w:author="ping jing" w:date="2019-08-21T17:32:00Z"/>
        </w:rPr>
      </w:pPr>
      <w:ins w:id="1622" w:author="ping jing" w:date="2019-08-21T17:32:00Z">
        <w:r>
          <w:t xml:space="preserve">      },</w:t>
        </w:r>
      </w:ins>
    </w:p>
    <w:p w:rsidR="007020E7" w:rsidRDefault="007020E7" w:rsidP="007020E7">
      <w:pPr>
        <w:pStyle w:val="PL"/>
        <w:rPr>
          <w:ins w:id="1623" w:author="ping jing" w:date="2019-08-21T17:32:00Z"/>
        </w:rPr>
      </w:pPr>
      <w:ins w:id="1624" w:author="ping jing" w:date="2019-08-21T17:32:00Z">
        <w:r>
          <w:t xml:space="preserve">      "TransportProtocol": {</w:t>
        </w:r>
      </w:ins>
    </w:p>
    <w:p w:rsidR="007020E7" w:rsidRDefault="007020E7" w:rsidP="007020E7">
      <w:pPr>
        <w:pStyle w:val="PL"/>
        <w:rPr>
          <w:ins w:id="1625" w:author="ping jing" w:date="2019-08-21T17:32:00Z"/>
        </w:rPr>
      </w:pPr>
      <w:ins w:id="1626" w:author="ping jing" w:date="2019-08-21T17:32:00Z">
        <w:r>
          <w:t xml:space="preserve">        "anyOf": [</w:t>
        </w:r>
      </w:ins>
    </w:p>
    <w:p w:rsidR="007020E7" w:rsidRDefault="007020E7" w:rsidP="007020E7">
      <w:pPr>
        <w:pStyle w:val="PL"/>
        <w:rPr>
          <w:ins w:id="1627" w:author="ping jing" w:date="2019-08-21T17:32:00Z"/>
        </w:rPr>
      </w:pPr>
      <w:ins w:id="1628" w:author="ping jing" w:date="2019-08-21T17:32:00Z">
        <w:r>
          <w:t xml:space="preserve">          {</w:t>
        </w:r>
      </w:ins>
    </w:p>
    <w:p w:rsidR="007020E7" w:rsidRDefault="007020E7" w:rsidP="007020E7">
      <w:pPr>
        <w:pStyle w:val="PL"/>
        <w:rPr>
          <w:ins w:id="1629" w:author="ping jing" w:date="2019-08-21T17:32:00Z"/>
        </w:rPr>
      </w:pPr>
      <w:ins w:id="1630" w:author="ping jing" w:date="2019-08-21T17:32:00Z">
        <w:r>
          <w:t xml:space="preserve">            "type": "string",</w:t>
        </w:r>
      </w:ins>
    </w:p>
    <w:p w:rsidR="007020E7" w:rsidRDefault="007020E7" w:rsidP="007020E7">
      <w:pPr>
        <w:pStyle w:val="PL"/>
        <w:rPr>
          <w:ins w:id="1631" w:author="ping jing" w:date="2019-08-21T17:32:00Z"/>
        </w:rPr>
      </w:pPr>
      <w:ins w:id="1632" w:author="ping jing" w:date="2019-08-21T17:32:00Z">
        <w:r>
          <w:t xml:space="preserve">            "enum": [</w:t>
        </w:r>
      </w:ins>
    </w:p>
    <w:p w:rsidR="007020E7" w:rsidRDefault="007020E7" w:rsidP="007020E7">
      <w:pPr>
        <w:pStyle w:val="PL"/>
        <w:rPr>
          <w:ins w:id="1633" w:author="ping jing" w:date="2019-08-21T17:32:00Z"/>
        </w:rPr>
      </w:pPr>
      <w:ins w:id="1634" w:author="ping jing" w:date="2019-08-21T17:32:00Z">
        <w:r>
          <w:lastRenderedPageBreak/>
          <w:t xml:space="preserve">              "TCP"</w:t>
        </w:r>
      </w:ins>
    </w:p>
    <w:p w:rsidR="007020E7" w:rsidRDefault="007020E7" w:rsidP="007020E7">
      <w:pPr>
        <w:pStyle w:val="PL"/>
        <w:rPr>
          <w:ins w:id="1635" w:author="ping jing" w:date="2019-08-21T17:32:00Z"/>
        </w:rPr>
      </w:pPr>
      <w:ins w:id="1636" w:author="ping jing" w:date="2019-08-21T17:32:00Z">
        <w:r>
          <w:t xml:space="preserve">            ]</w:t>
        </w:r>
      </w:ins>
    </w:p>
    <w:p w:rsidR="007020E7" w:rsidRDefault="007020E7" w:rsidP="007020E7">
      <w:pPr>
        <w:pStyle w:val="PL"/>
        <w:rPr>
          <w:ins w:id="1637" w:author="ping jing" w:date="2019-08-21T17:32:00Z"/>
        </w:rPr>
      </w:pPr>
      <w:ins w:id="1638" w:author="ping jing" w:date="2019-08-21T17:32:00Z">
        <w:r>
          <w:t xml:space="preserve">          },</w:t>
        </w:r>
      </w:ins>
    </w:p>
    <w:p w:rsidR="007020E7" w:rsidRDefault="007020E7" w:rsidP="007020E7">
      <w:pPr>
        <w:pStyle w:val="PL"/>
        <w:rPr>
          <w:ins w:id="1639" w:author="ping jing" w:date="2019-08-21T17:32:00Z"/>
        </w:rPr>
      </w:pPr>
      <w:ins w:id="1640" w:author="ping jing" w:date="2019-08-21T17:32:00Z">
        <w:r>
          <w:t xml:space="preserve">          {</w:t>
        </w:r>
      </w:ins>
    </w:p>
    <w:p w:rsidR="007020E7" w:rsidRDefault="007020E7" w:rsidP="007020E7">
      <w:pPr>
        <w:pStyle w:val="PL"/>
        <w:rPr>
          <w:ins w:id="1641" w:author="ping jing" w:date="2019-08-21T17:32:00Z"/>
        </w:rPr>
      </w:pPr>
      <w:ins w:id="1642" w:author="ping jing" w:date="2019-08-21T17:32:00Z">
        <w:r>
          <w:t xml:space="preserve">            "type": "string"</w:t>
        </w:r>
      </w:ins>
    </w:p>
    <w:p w:rsidR="007020E7" w:rsidRDefault="007020E7" w:rsidP="007020E7">
      <w:pPr>
        <w:pStyle w:val="PL"/>
        <w:rPr>
          <w:ins w:id="1643" w:author="ping jing" w:date="2019-08-21T17:32:00Z"/>
        </w:rPr>
      </w:pPr>
      <w:ins w:id="1644" w:author="ping jing" w:date="2019-08-21T17:32:00Z">
        <w:r>
          <w:t xml:space="preserve">          }</w:t>
        </w:r>
      </w:ins>
    </w:p>
    <w:p w:rsidR="007020E7" w:rsidRDefault="007020E7" w:rsidP="007020E7">
      <w:pPr>
        <w:pStyle w:val="PL"/>
        <w:rPr>
          <w:ins w:id="1645" w:author="ping jing" w:date="2019-08-21T17:32:00Z"/>
        </w:rPr>
      </w:pPr>
      <w:ins w:id="1646" w:author="ping jing" w:date="2019-08-21T17:32:00Z">
        <w:r>
          <w:t xml:space="preserve">        ]</w:t>
        </w:r>
      </w:ins>
    </w:p>
    <w:p w:rsidR="007020E7" w:rsidRDefault="007020E7" w:rsidP="007020E7">
      <w:pPr>
        <w:pStyle w:val="PL"/>
        <w:rPr>
          <w:ins w:id="1647" w:author="ping jing" w:date="2019-08-21T17:32:00Z"/>
        </w:rPr>
      </w:pPr>
      <w:ins w:id="1648" w:author="ping jing" w:date="2019-08-21T17:32:00Z">
        <w:r>
          <w:t xml:space="preserve">      },</w:t>
        </w:r>
      </w:ins>
    </w:p>
    <w:p w:rsidR="007020E7" w:rsidRDefault="007020E7" w:rsidP="007020E7">
      <w:pPr>
        <w:pStyle w:val="PL"/>
        <w:rPr>
          <w:ins w:id="1649" w:author="ping jing" w:date="2019-08-21T17:32:00Z"/>
        </w:rPr>
      </w:pPr>
      <w:ins w:id="1650" w:author="ping jing" w:date="2019-08-21T17:32:00Z">
        <w:r>
          <w:t xml:space="preserve">      "MeasurementTypeAndGPs": {</w:t>
        </w:r>
      </w:ins>
    </w:p>
    <w:p w:rsidR="007020E7" w:rsidRDefault="007020E7" w:rsidP="007020E7">
      <w:pPr>
        <w:pStyle w:val="PL"/>
        <w:rPr>
          <w:ins w:id="1651" w:author="ping jing" w:date="2019-08-21T17:32:00Z"/>
        </w:rPr>
      </w:pPr>
      <w:ins w:id="1652" w:author="ping jing" w:date="2019-08-21T17:32:00Z">
        <w:r>
          <w:t xml:space="preserve">        "type": "object",</w:t>
        </w:r>
      </w:ins>
    </w:p>
    <w:p w:rsidR="007020E7" w:rsidRDefault="007020E7" w:rsidP="007020E7">
      <w:pPr>
        <w:pStyle w:val="PL"/>
        <w:rPr>
          <w:ins w:id="1653" w:author="ping jing" w:date="2019-08-21T17:32:00Z"/>
        </w:rPr>
      </w:pPr>
      <w:ins w:id="1654" w:author="ping jing" w:date="2019-08-21T17:32:00Z">
        <w:r>
          <w:t xml:space="preserve">        "properties": {</w:t>
        </w:r>
      </w:ins>
    </w:p>
    <w:p w:rsidR="007020E7" w:rsidRDefault="007020E7" w:rsidP="007020E7">
      <w:pPr>
        <w:pStyle w:val="PL"/>
        <w:rPr>
          <w:ins w:id="1655" w:author="ping jing" w:date="2019-08-21T17:32:00Z"/>
        </w:rPr>
      </w:pPr>
      <w:ins w:id="1656" w:author="ping jing" w:date="2019-08-21T17:32:00Z">
        <w:r>
          <w:t xml:space="preserve">          "measurementType": {</w:t>
        </w:r>
      </w:ins>
    </w:p>
    <w:p w:rsidR="007020E7" w:rsidRDefault="007020E7" w:rsidP="007020E7">
      <w:pPr>
        <w:pStyle w:val="PL"/>
        <w:rPr>
          <w:ins w:id="1657" w:author="ping jing" w:date="2019-08-21T17:32:00Z"/>
        </w:rPr>
      </w:pPr>
      <w:ins w:id="1658" w:author="ping jing" w:date="2019-08-21T17:32:00Z">
        <w:r>
          <w:t xml:space="preserve">            "type": "string"</w:t>
        </w:r>
      </w:ins>
    </w:p>
    <w:p w:rsidR="007020E7" w:rsidRDefault="007020E7" w:rsidP="007020E7">
      <w:pPr>
        <w:pStyle w:val="PL"/>
        <w:rPr>
          <w:ins w:id="1659" w:author="ping jing" w:date="2019-08-21T17:32:00Z"/>
        </w:rPr>
      </w:pPr>
      <w:ins w:id="1660" w:author="ping jing" w:date="2019-08-21T17:32:00Z">
        <w:r>
          <w:t xml:space="preserve">          },</w:t>
        </w:r>
      </w:ins>
    </w:p>
    <w:p w:rsidR="007020E7" w:rsidRDefault="007020E7" w:rsidP="007020E7">
      <w:pPr>
        <w:pStyle w:val="PL"/>
        <w:rPr>
          <w:ins w:id="1661" w:author="ping jing" w:date="2019-08-21T17:32:00Z"/>
        </w:rPr>
      </w:pPr>
      <w:ins w:id="1662" w:author="ping jing" w:date="2019-08-21T17:32:00Z">
        <w:r>
          <w:t xml:space="preserve">          "gPs": {</w:t>
        </w:r>
      </w:ins>
    </w:p>
    <w:p w:rsidR="007020E7" w:rsidRDefault="007020E7" w:rsidP="007020E7">
      <w:pPr>
        <w:pStyle w:val="PL"/>
        <w:rPr>
          <w:ins w:id="1663" w:author="ping jing" w:date="2019-08-21T17:32:00Z"/>
        </w:rPr>
      </w:pPr>
      <w:ins w:id="1664" w:author="ping jing" w:date="2019-08-21T17:32:00Z">
        <w:r>
          <w:t xml:space="preserve">            "type": "array",</w:t>
        </w:r>
      </w:ins>
    </w:p>
    <w:p w:rsidR="007020E7" w:rsidRDefault="007020E7" w:rsidP="007020E7">
      <w:pPr>
        <w:pStyle w:val="PL"/>
        <w:rPr>
          <w:ins w:id="1665" w:author="ping jing" w:date="2019-08-21T17:32:00Z"/>
        </w:rPr>
      </w:pPr>
      <w:ins w:id="1666" w:author="ping jing" w:date="2019-08-21T17:32:00Z">
        <w:r>
          <w:t xml:space="preserve">            "items": {</w:t>
        </w:r>
      </w:ins>
    </w:p>
    <w:p w:rsidR="007020E7" w:rsidRDefault="007020E7" w:rsidP="007020E7">
      <w:pPr>
        <w:pStyle w:val="PL"/>
        <w:rPr>
          <w:ins w:id="1667" w:author="ping jing" w:date="2019-08-21T17:32:00Z"/>
        </w:rPr>
      </w:pPr>
      <w:ins w:id="1668" w:author="ping jing" w:date="2019-08-21T17:32:00Z">
        <w:r>
          <w:t xml:space="preserve">              "type": "integer"</w:t>
        </w:r>
      </w:ins>
    </w:p>
    <w:p w:rsidR="007020E7" w:rsidRDefault="007020E7" w:rsidP="007020E7">
      <w:pPr>
        <w:pStyle w:val="PL"/>
        <w:rPr>
          <w:ins w:id="1669" w:author="ping jing" w:date="2019-08-21T17:32:00Z"/>
        </w:rPr>
      </w:pPr>
      <w:ins w:id="1670" w:author="ping jing" w:date="2019-08-21T17:32:00Z">
        <w:r>
          <w:t xml:space="preserve">            }</w:t>
        </w:r>
      </w:ins>
    </w:p>
    <w:p w:rsidR="007020E7" w:rsidRDefault="007020E7" w:rsidP="007020E7">
      <w:pPr>
        <w:pStyle w:val="PL"/>
        <w:rPr>
          <w:ins w:id="1671" w:author="ping jing" w:date="2019-08-21T17:32:00Z"/>
        </w:rPr>
      </w:pPr>
      <w:ins w:id="1672" w:author="ping jing" w:date="2019-08-21T17:32:00Z">
        <w:r>
          <w:t xml:space="preserve">          }</w:t>
        </w:r>
      </w:ins>
    </w:p>
    <w:p w:rsidR="007020E7" w:rsidRDefault="007020E7" w:rsidP="007020E7">
      <w:pPr>
        <w:pStyle w:val="PL"/>
        <w:rPr>
          <w:ins w:id="1673" w:author="ping jing" w:date="2019-08-21T17:32:00Z"/>
        </w:rPr>
      </w:pPr>
      <w:ins w:id="1674" w:author="ping jing" w:date="2019-08-21T17:32:00Z">
        <w:r>
          <w:t xml:space="preserve">        }</w:t>
        </w:r>
      </w:ins>
    </w:p>
    <w:p w:rsidR="007020E7" w:rsidRDefault="007020E7" w:rsidP="007020E7">
      <w:pPr>
        <w:pStyle w:val="PL"/>
        <w:rPr>
          <w:ins w:id="1675" w:author="ping jing" w:date="2019-08-21T17:32:00Z"/>
        </w:rPr>
      </w:pPr>
      <w:ins w:id="1676" w:author="ping jing" w:date="2019-08-21T17:32:00Z">
        <w:r>
          <w:t xml:space="preserve">      },</w:t>
        </w:r>
      </w:ins>
    </w:p>
    <w:p w:rsidR="007020E7" w:rsidRDefault="007020E7" w:rsidP="007020E7">
      <w:pPr>
        <w:pStyle w:val="PL"/>
        <w:rPr>
          <w:ins w:id="1677" w:author="ping jing" w:date="2019-08-21T17:32:00Z"/>
        </w:rPr>
      </w:pPr>
      <w:ins w:id="1678" w:author="ping jing" w:date="2019-08-21T17:32:00Z">
        <w:r>
          <w:t xml:space="preserve">      "Top-Attributes": {</w:t>
        </w:r>
      </w:ins>
    </w:p>
    <w:p w:rsidR="007020E7" w:rsidRDefault="007020E7" w:rsidP="007020E7">
      <w:pPr>
        <w:pStyle w:val="PL"/>
        <w:rPr>
          <w:ins w:id="1679" w:author="ping jing" w:date="2019-08-21T17:32:00Z"/>
        </w:rPr>
      </w:pPr>
      <w:ins w:id="1680" w:author="ping jing" w:date="2019-08-21T17:32:00Z">
        <w:r>
          <w:t xml:space="preserve">        "type": "object",</w:t>
        </w:r>
      </w:ins>
    </w:p>
    <w:p w:rsidR="007020E7" w:rsidRDefault="007020E7" w:rsidP="007020E7">
      <w:pPr>
        <w:pStyle w:val="PL"/>
        <w:rPr>
          <w:ins w:id="1681" w:author="ping jing" w:date="2019-08-21T17:32:00Z"/>
        </w:rPr>
      </w:pPr>
      <w:ins w:id="1682" w:author="ping jing" w:date="2019-08-21T17:32:00Z">
        <w:r>
          <w:t xml:space="preserve">        "properties": {</w:t>
        </w:r>
      </w:ins>
    </w:p>
    <w:p w:rsidR="007020E7" w:rsidRDefault="007020E7" w:rsidP="007020E7">
      <w:pPr>
        <w:pStyle w:val="PL"/>
        <w:rPr>
          <w:ins w:id="1683" w:author="ping jing" w:date="2019-08-21T17:32:00Z"/>
        </w:rPr>
      </w:pPr>
      <w:ins w:id="1684" w:author="ping jing" w:date="2019-08-21T17:32:00Z">
        <w:r>
          <w:t xml:space="preserve">          "id": {</w:t>
        </w:r>
      </w:ins>
    </w:p>
    <w:p w:rsidR="007020E7" w:rsidRDefault="007020E7" w:rsidP="007020E7">
      <w:pPr>
        <w:pStyle w:val="PL"/>
        <w:rPr>
          <w:ins w:id="1685" w:author="ping jing" w:date="2019-08-21T17:32:00Z"/>
        </w:rPr>
      </w:pPr>
      <w:ins w:id="1686" w:author="ping jing" w:date="2019-08-21T17:32:00Z">
        <w:r>
          <w:t xml:space="preserve">            "type": "string"</w:t>
        </w:r>
      </w:ins>
    </w:p>
    <w:p w:rsidR="007020E7" w:rsidRDefault="007020E7" w:rsidP="007020E7">
      <w:pPr>
        <w:pStyle w:val="PL"/>
        <w:rPr>
          <w:ins w:id="1687" w:author="ping jing" w:date="2019-08-21T17:32:00Z"/>
        </w:rPr>
      </w:pPr>
      <w:ins w:id="1688" w:author="ping jing" w:date="2019-08-21T17:32:00Z">
        <w:r>
          <w:t xml:space="preserve">          }</w:t>
        </w:r>
      </w:ins>
    </w:p>
    <w:p w:rsidR="007020E7" w:rsidRDefault="007020E7" w:rsidP="007020E7">
      <w:pPr>
        <w:pStyle w:val="PL"/>
        <w:rPr>
          <w:ins w:id="1689" w:author="ping jing" w:date="2019-08-21T17:32:00Z"/>
        </w:rPr>
      </w:pPr>
      <w:ins w:id="1690" w:author="ping jing" w:date="2019-08-21T17:32:00Z">
        <w:r>
          <w:t xml:space="preserve">        }</w:t>
        </w:r>
      </w:ins>
    </w:p>
    <w:p w:rsidR="007020E7" w:rsidRDefault="007020E7" w:rsidP="007020E7">
      <w:pPr>
        <w:pStyle w:val="PL"/>
        <w:rPr>
          <w:ins w:id="1691" w:author="ping jing" w:date="2019-08-21T17:32:00Z"/>
        </w:rPr>
      </w:pPr>
      <w:ins w:id="1692" w:author="ping jing" w:date="2019-08-21T17:32:00Z">
        <w:r>
          <w:t xml:space="preserve">      },</w:t>
        </w:r>
      </w:ins>
    </w:p>
    <w:p w:rsidR="007020E7" w:rsidRDefault="007020E7" w:rsidP="007020E7">
      <w:pPr>
        <w:pStyle w:val="PL"/>
        <w:rPr>
          <w:ins w:id="1693" w:author="ping jing" w:date="2019-08-21T17:32:00Z"/>
        </w:rPr>
      </w:pPr>
      <w:ins w:id="1694" w:author="ping jing" w:date="2019-08-21T17:32:00Z">
        <w:r>
          <w:t xml:space="preserve">      "SubNetwork-Attributes": {</w:t>
        </w:r>
      </w:ins>
    </w:p>
    <w:p w:rsidR="007020E7" w:rsidRDefault="007020E7" w:rsidP="007020E7">
      <w:pPr>
        <w:pStyle w:val="PL"/>
        <w:rPr>
          <w:ins w:id="1695" w:author="ping jing" w:date="2019-08-21T17:32:00Z"/>
        </w:rPr>
      </w:pPr>
      <w:ins w:id="1696" w:author="ping jing" w:date="2019-08-21T17:32:00Z">
        <w:r>
          <w:t xml:space="preserve">        "type": "object",</w:t>
        </w:r>
      </w:ins>
    </w:p>
    <w:p w:rsidR="007020E7" w:rsidRDefault="007020E7" w:rsidP="007020E7">
      <w:pPr>
        <w:pStyle w:val="PL"/>
        <w:rPr>
          <w:ins w:id="1697" w:author="ping jing" w:date="2019-08-21T17:32:00Z"/>
        </w:rPr>
      </w:pPr>
      <w:ins w:id="1698" w:author="ping jing" w:date="2019-08-21T17:32:00Z">
        <w:r>
          <w:t xml:space="preserve">        "properties": {</w:t>
        </w:r>
      </w:ins>
    </w:p>
    <w:p w:rsidR="007020E7" w:rsidRDefault="007020E7" w:rsidP="007020E7">
      <w:pPr>
        <w:pStyle w:val="PL"/>
        <w:rPr>
          <w:ins w:id="1699" w:author="ping jing" w:date="2019-08-21T17:32:00Z"/>
        </w:rPr>
      </w:pPr>
      <w:ins w:id="1700" w:author="ping jing" w:date="2019-08-21T17:32:00Z">
        <w:r>
          <w:t xml:space="preserve">          "dnPrefix": {</w:t>
        </w:r>
      </w:ins>
    </w:p>
    <w:p w:rsidR="007020E7" w:rsidRDefault="007020E7" w:rsidP="007020E7">
      <w:pPr>
        <w:pStyle w:val="PL"/>
        <w:rPr>
          <w:ins w:id="1701" w:author="ping jing" w:date="2019-08-21T17:32:00Z"/>
        </w:rPr>
      </w:pPr>
      <w:ins w:id="1702" w:author="ping jing" w:date="2019-08-21T17:32:00Z">
        <w:r>
          <w:t xml:space="preserve">            "type": "string"</w:t>
        </w:r>
      </w:ins>
    </w:p>
    <w:p w:rsidR="007020E7" w:rsidRDefault="007020E7" w:rsidP="007020E7">
      <w:pPr>
        <w:pStyle w:val="PL"/>
        <w:rPr>
          <w:ins w:id="1703" w:author="ping jing" w:date="2019-08-21T17:32:00Z"/>
        </w:rPr>
      </w:pPr>
      <w:ins w:id="1704" w:author="ping jing" w:date="2019-08-21T17:32:00Z">
        <w:r>
          <w:t xml:space="preserve">          },</w:t>
        </w:r>
      </w:ins>
    </w:p>
    <w:p w:rsidR="007020E7" w:rsidRDefault="007020E7" w:rsidP="007020E7">
      <w:pPr>
        <w:pStyle w:val="PL"/>
        <w:rPr>
          <w:ins w:id="1705" w:author="ping jing" w:date="2019-08-21T17:32:00Z"/>
        </w:rPr>
      </w:pPr>
      <w:ins w:id="1706" w:author="ping jing" w:date="2019-08-21T17:32:00Z">
        <w:r>
          <w:t xml:space="preserve">          "userLabel": {</w:t>
        </w:r>
      </w:ins>
    </w:p>
    <w:p w:rsidR="007020E7" w:rsidRDefault="007020E7" w:rsidP="007020E7">
      <w:pPr>
        <w:pStyle w:val="PL"/>
        <w:rPr>
          <w:ins w:id="1707" w:author="ping jing" w:date="2019-08-21T17:32:00Z"/>
        </w:rPr>
      </w:pPr>
      <w:ins w:id="1708" w:author="ping jing" w:date="2019-08-21T17:32:00Z">
        <w:r>
          <w:t xml:space="preserve">            "type": "string"</w:t>
        </w:r>
      </w:ins>
    </w:p>
    <w:p w:rsidR="007020E7" w:rsidRDefault="007020E7" w:rsidP="007020E7">
      <w:pPr>
        <w:pStyle w:val="PL"/>
        <w:rPr>
          <w:ins w:id="1709" w:author="ping jing" w:date="2019-08-21T17:32:00Z"/>
        </w:rPr>
      </w:pPr>
      <w:ins w:id="1710" w:author="ping jing" w:date="2019-08-21T17:32:00Z">
        <w:r>
          <w:t xml:space="preserve">          },</w:t>
        </w:r>
      </w:ins>
    </w:p>
    <w:p w:rsidR="007020E7" w:rsidRDefault="007020E7" w:rsidP="007020E7">
      <w:pPr>
        <w:pStyle w:val="PL"/>
        <w:rPr>
          <w:ins w:id="1711" w:author="ping jing" w:date="2019-08-21T17:32:00Z"/>
        </w:rPr>
      </w:pPr>
      <w:ins w:id="1712" w:author="ping jing" w:date="2019-08-21T17:32:00Z">
        <w:r>
          <w:t xml:space="preserve">          "userDefinedNetworkType": {</w:t>
        </w:r>
      </w:ins>
    </w:p>
    <w:p w:rsidR="007020E7" w:rsidRDefault="007020E7" w:rsidP="007020E7">
      <w:pPr>
        <w:pStyle w:val="PL"/>
        <w:rPr>
          <w:ins w:id="1713" w:author="ping jing" w:date="2019-08-21T17:32:00Z"/>
        </w:rPr>
      </w:pPr>
      <w:ins w:id="1714" w:author="ping jing" w:date="2019-08-21T17:32:00Z">
        <w:r>
          <w:t xml:space="preserve">            "type": "string"</w:t>
        </w:r>
      </w:ins>
    </w:p>
    <w:p w:rsidR="007020E7" w:rsidRDefault="007020E7" w:rsidP="007020E7">
      <w:pPr>
        <w:pStyle w:val="PL"/>
        <w:rPr>
          <w:ins w:id="1715" w:author="ping jing" w:date="2019-08-21T17:32:00Z"/>
        </w:rPr>
      </w:pPr>
      <w:ins w:id="1716" w:author="ping jing" w:date="2019-08-21T17:32:00Z">
        <w:r>
          <w:t xml:space="preserve">          },</w:t>
        </w:r>
      </w:ins>
    </w:p>
    <w:p w:rsidR="007020E7" w:rsidRDefault="007020E7" w:rsidP="007020E7">
      <w:pPr>
        <w:pStyle w:val="PL"/>
        <w:rPr>
          <w:ins w:id="1717" w:author="ping jing" w:date="2019-08-21T17:32:00Z"/>
        </w:rPr>
      </w:pPr>
      <w:ins w:id="1718" w:author="ping jing" w:date="2019-08-21T17:32:00Z">
        <w:r>
          <w:t xml:space="preserve">          "setOfMcc": {</w:t>
        </w:r>
      </w:ins>
    </w:p>
    <w:p w:rsidR="007020E7" w:rsidRDefault="007020E7" w:rsidP="007020E7">
      <w:pPr>
        <w:pStyle w:val="PL"/>
        <w:rPr>
          <w:ins w:id="1719" w:author="ping jing" w:date="2019-08-21T17:32:00Z"/>
        </w:rPr>
      </w:pPr>
      <w:ins w:id="1720" w:author="ping jing" w:date="2019-08-21T17:32:00Z">
        <w:r>
          <w:t xml:space="preserve">            "$ref": "#/components/schemas/SetOfMcc"</w:t>
        </w:r>
      </w:ins>
    </w:p>
    <w:p w:rsidR="007020E7" w:rsidRDefault="007020E7" w:rsidP="007020E7">
      <w:pPr>
        <w:pStyle w:val="PL"/>
        <w:rPr>
          <w:ins w:id="1721" w:author="ping jing" w:date="2019-08-21T17:32:00Z"/>
        </w:rPr>
      </w:pPr>
      <w:ins w:id="1722" w:author="ping jing" w:date="2019-08-21T17:32:00Z">
        <w:r>
          <w:t xml:space="preserve">          },</w:t>
        </w:r>
      </w:ins>
    </w:p>
    <w:p w:rsidR="007020E7" w:rsidRDefault="007020E7" w:rsidP="007020E7">
      <w:pPr>
        <w:pStyle w:val="PL"/>
        <w:rPr>
          <w:ins w:id="1723" w:author="ping jing" w:date="2019-08-21T17:32:00Z"/>
        </w:rPr>
      </w:pPr>
      <w:ins w:id="1724" w:author="ping jing" w:date="2019-08-21T17:32:00Z">
        <w:r>
          <w:t xml:space="preserve">          "priorityLabel": {</w:t>
        </w:r>
      </w:ins>
    </w:p>
    <w:p w:rsidR="007020E7" w:rsidRDefault="007020E7" w:rsidP="007020E7">
      <w:pPr>
        <w:pStyle w:val="PL"/>
        <w:rPr>
          <w:ins w:id="1725" w:author="ping jing" w:date="2019-08-21T17:32:00Z"/>
        </w:rPr>
      </w:pPr>
      <w:ins w:id="1726" w:author="ping jing" w:date="2019-08-21T17:32:00Z">
        <w:r>
          <w:t xml:space="preserve">            "type": "integer"</w:t>
        </w:r>
      </w:ins>
    </w:p>
    <w:p w:rsidR="007020E7" w:rsidRDefault="007020E7" w:rsidP="007020E7">
      <w:pPr>
        <w:pStyle w:val="PL"/>
        <w:rPr>
          <w:ins w:id="1727" w:author="ping jing" w:date="2019-08-21T17:32:00Z"/>
        </w:rPr>
      </w:pPr>
      <w:ins w:id="1728" w:author="ping jing" w:date="2019-08-21T17:32:00Z">
        <w:r>
          <w:t xml:space="preserve">          },</w:t>
        </w:r>
      </w:ins>
    </w:p>
    <w:p w:rsidR="007020E7" w:rsidRDefault="007020E7" w:rsidP="007020E7">
      <w:pPr>
        <w:pStyle w:val="PL"/>
        <w:rPr>
          <w:ins w:id="1729" w:author="ping jing" w:date="2019-08-21T17:32:00Z"/>
        </w:rPr>
      </w:pPr>
      <w:ins w:id="1730" w:author="ping jing" w:date="2019-08-21T17:32:00Z">
        <w:r>
          <w:t xml:space="preserve">          "measurements": {</w:t>
        </w:r>
      </w:ins>
    </w:p>
    <w:p w:rsidR="007020E7" w:rsidRDefault="007020E7" w:rsidP="007020E7">
      <w:pPr>
        <w:pStyle w:val="PL"/>
        <w:rPr>
          <w:ins w:id="1731" w:author="ping jing" w:date="2019-08-21T17:32:00Z"/>
        </w:rPr>
      </w:pPr>
      <w:ins w:id="1732" w:author="ping jing" w:date="2019-08-21T17:32:00Z">
        <w:r>
          <w:t xml:space="preserve">            "type": "array",</w:t>
        </w:r>
      </w:ins>
    </w:p>
    <w:p w:rsidR="007020E7" w:rsidRDefault="007020E7" w:rsidP="007020E7">
      <w:pPr>
        <w:pStyle w:val="PL"/>
        <w:rPr>
          <w:ins w:id="1733" w:author="ping jing" w:date="2019-08-21T17:32:00Z"/>
        </w:rPr>
      </w:pPr>
      <w:ins w:id="1734" w:author="ping jing" w:date="2019-08-21T17:32:00Z">
        <w:r>
          <w:t xml:space="preserve">            "items": {</w:t>
        </w:r>
      </w:ins>
    </w:p>
    <w:p w:rsidR="007020E7" w:rsidRDefault="007020E7" w:rsidP="007020E7">
      <w:pPr>
        <w:pStyle w:val="PL"/>
        <w:rPr>
          <w:ins w:id="1735" w:author="ping jing" w:date="2019-08-21T17:32:00Z"/>
        </w:rPr>
      </w:pPr>
      <w:ins w:id="1736" w:author="ping jing" w:date="2019-08-21T17:32:00Z">
        <w:r>
          <w:t xml:space="preserve">              "$ref": "#/components/schemas/MeasurementTypeAndGPs"</w:t>
        </w:r>
      </w:ins>
    </w:p>
    <w:p w:rsidR="007020E7" w:rsidRDefault="007020E7" w:rsidP="007020E7">
      <w:pPr>
        <w:pStyle w:val="PL"/>
        <w:rPr>
          <w:ins w:id="1737" w:author="ping jing" w:date="2019-08-21T17:32:00Z"/>
        </w:rPr>
      </w:pPr>
      <w:ins w:id="1738" w:author="ping jing" w:date="2019-08-21T17:32:00Z">
        <w:r>
          <w:t xml:space="preserve">            }</w:t>
        </w:r>
      </w:ins>
    </w:p>
    <w:p w:rsidR="007020E7" w:rsidRDefault="007020E7" w:rsidP="007020E7">
      <w:pPr>
        <w:pStyle w:val="PL"/>
        <w:rPr>
          <w:ins w:id="1739" w:author="ping jing" w:date="2019-08-21T17:32:00Z"/>
        </w:rPr>
      </w:pPr>
      <w:ins w:id="1740" w:author="ping jing" w:date="2019-08-21T17:32:00Z">
        <w:r>
          <w:t xml:space="preserve">          }</w:t>
        </w:r>
      </w:ins>
    </w:p>
    <w:p w:rsidR="007020E7" w:rsidRDefault="007020E7" w:rsidP="007020E7">
      <w:pPr>
        <w:pStyle w:val="PL"/>
        <w:rPr>
          <w:ins w:id="1741" w:author="ping jing" w:date="2019-08-21T17:32:00Z"/>
        </w:rPr>
      </w:pPr>
      <w:ins w:id="1742" w:author="ping jing" w:date="2019-08-21T17:32:00Z">
        <w:r>
          <w:t xml:space="preserve">        }</w:t>
        </w:r>
      </w:ins>
    </w:p>
    <w:p w:rsidR="007020E7" w:rsidRDefault="007020E7" w:rsidP="007020E7">
      <w:pPr>
        <w:pStyle w:val="PL"/>
        <w:rPr>
          <w:ins w:id="1743" w:author="ping jing" w:date="2019-08-21T17:32:00Z"/>
        </w:rPr>
      </w:pPr>
      <w:ins w:id="1744" w:author="ping jing" w:date="2019-08-21T17:32:00Z">
        <w:r>
          <w:t xml:space="preserve">      },</w:t>
        </w:r>
      </w:ins>
    </w:p>
    <w:p w:rsidR="007020E7" w:rsidRDefault="007020E7" w:rsidP="007020E7">
      <w:pPr>
        <w:pStyle w:val="PL"/>
        <w:rPr>
          <w:ins w:id="1745" w:author="ping jing" w:date="2019-08-21T17:32:00Z"/>
        </w:rPr>
      </w:pPr>
      <w:ins w:id="1746" w:author="ping jing" w:date="2019-08-21T17:32:00Z">
        <w:r>
          <w:t xml:space="preserve">      "ManagedElement-Attributes": {</w:t>
        </w:r>
      </w:ins>
    </w:p>
    <w:p w:rsidR="007020E7" w:rsidRDefault="007020E7" w:rsidP="007020E7">
      <w:pPr>
        <w:pStyle w:val="PL"/>
        <w:rPr>
          <w:ins w:id="1747" w:author="ping jing" w:date="2019-08-21T17:32:00Z"/>
        </w:rPr>
      </w:pPr>
      <w:ins w:id="1748" w:author="ping jing" w:date="2019-08-21T17:32:00Z">
        <w:r>
          <w:t xml:space="preserve">        "type": "object",</w:t>
        </w:r>
      </w:ins>
    </w:p>
    <w:p w:rsidR="007020E7" w:rsidRDefault="007020E7" w:rsidP="007020E7">
      <w:pPr>
        <w:pStyle w:val="PL"/>
        <w:rPr>
          <w:ins w:id="1749" w:author="ping jing" w:date="2019-08-21T17:32:00Z"/>
        </w:rPr>
      </w:pPr>
      <w:ins w:id="1750" w:author="ping jing" w:date="2019-08-21T17:32:00Z">
        <w:r>
          <w:t xml:space="preserve">        "properties": {</w:t>
        </w:r>
      </w:ins>
    </w:p>
    <w:p w:rsidR="007020E7" w:rsidRDefault="007020E7" w:rsidP="007020E7">
      <w:pPr>
        <w:pStyle w:val="PL"/>
        <w:rPr>
          <w:ins w:id="1751" w:author="ping jing" w:date="2019-08-21T17:32:00Z"/>
        </w:rPr>
      </w:pPr>
      <w:ins w:id="1752" w:author="ping jing" w:date="2019-08-21T17:32:00Z">
        <w:r>
          <w:t xml:space="preserve">          "dnPrefix": {</w:t>
        </w:r>
      </w:ins>
    </w:p>
    <w:p w:rsidR="007020E7" w:rsidRDefault="007020E7" w:rsidP="007020E7">
      <w:pPr>
        <w:pStyle w:val="PL"/>
        <w:rPr>
          <w:ins w:id="1753" w:author="ping jing" w:date="2019-08-21T17:32:00Z"/>
        </w:rPr>
      </w:pPr>
      <w:ins w:id="1754" w:author="ping jing" w:date="2019-08-21T17:32:00Z">
        <w:r>
          <w:t xml:space="preserve">            "type": "string"</w:t>
        </w:r>
      </w:ins>
    </w:p>
    <w:p w:rsidR="007020E7" w:rsidRDefault="007020E7" w:rsidP="007020E7">
      <w:pPr>
        <w:pStyle w:val="PL"/>
        <w:rPr>
          <w:ins w:id="1755" w:author="ping jing" w:date="2019-08-21T17:32:00Z"/>
        </w:rPr>
      </w:pPr>
      <w:ins w:id="1756" w:author="ping jing" w:date="2019-08-21T17:32:00Z">
        <w:r>
          <w:t xml:space="preserve">          },</w:t>
        </w:r>
      </w:ins>
    </w:p>
    <w:p w:rsidR="007020E7" w:rsidRDefault="007020E7" w:rsidP="007020E7">
      <w:pPr>
        <w:pStyle w:val="PL"/>
        <w:rPr>
          <w:ins w:id="1757" w:author="ping jing" w:date="2019-08-21T17:32:00Z"/>
        </w:rPr>
      </w:pPr>
      <w:ins w:id="1758" w:author="ping jing" w:date="2019-08-21T17:32:00Z">
        <w:r>
          <w:t xml:space="preserve">          "managedElementTypeList": {</w:t>
        </w:r>
      </w:ins>
    </w:p>
    <w:p w:rsidR="007020E7" w:rsidRDefault="007020E7" w:rsidP="007020E7">
      <w:pPr>
        <w:pStyle w:val="PL"/>
        <w:rPr>
          <w:ins w:id="1759" w:author="ping jing" w:date="2019-08-21T17:32:00Z"/>
        </w:rPr>
      </w:pPr>
      <w:ins w:id="1760" w:author="ping jing" w:date="2019-08-21T17:32:00Z">
        <w:r>
          <w:t xml:space="preserve">            "$ref": "#/components/schemas/ManagedElementTypeList"</w:t>
        </w:r>
      </w:ins>
    </w:p>
    <w:p w:rsidR="007020E7" w:rsidRDefault="007020E7" w:rsidP="007020E7">
      <w:pPr>
        <w:pStyle w:val="PL"/>
        <w:rPr>
          <w:ins w:id="1761" w:author="ping jing" w:date="2019-08-21T17:32:00Z"/>
        </w:rPr>
      </w:pPr>
      <w:ins w:id="1762" w:author="ping jing" w:date="2019-08-21T17:32:00Z">
        <w:r>
          <w:t xml:space="preserve">          },</w:t>
        </w:r>
      </w:ins>
    </w:p>
    <w:p w:rsidR="007020E7" w:rsidRDefault="007020E7" w:rsidP="007020E7">
      <w:pPr>
        <w:pStyle w:val="PL"/>
        <w:rPr>
          <w:ins w:id="1763" w:author="ping jing" w:date="2019-08-21T17:32:00Z"/>
        </w:rPr>
      </w:pPr>
      <w:ins w:id="1764" w:author="ping jing" w:date="2019-08-21T17:32:00Z">
        <w:r>
          <w:t xml:space="preserve">          "userLabel": {</w:t>
        </w:r>
      </w:ins>
    </w:p>
    <w:p w:rsidR="007020E7" w:rsidRDefault="007020E7" w:rsidP="007020E7">
      <w:pPr>
        <w:pStyle w:val="PL"/>
        <w:rPr>
          <w:ins w:id="1765" w:author="ping jing" w:date="2019-08-21T17:32:00Z"/>
        </w:rPr>
      </w:pPr>
      <w:ins w:id="1766" w:author="ping jing" w:date="2019-08-21T17:32:00Z">
        <w:r>
          <w:t xml:space="preserve">            "type": "string"</w:t>
        </w:r>
      </w:ins>
    </w:p>
    <w:p w:rsidR="007020E7" w:rsidRDefault="007020E7" w:rsidP="007020E7">
      <w:pPr>
        <w:pStyle w:val="PL"/>
        <w:rPr>
          <w:ins w:id="1767" w:author="ping jing" w:date="2019-08-21T17:32:00Z"/>
        </w:rPr>
      </w:pPr>
      <w:ins w:id="1768" w:author="ping jing" w:date="2019-08-21T17:32:00Z">
        <w:r>
          <w:t xml:space="preserve">          },</w:t>
        </w:r>
      </w:ins>
    </w:p>
    <w:p w:rsidR="007020E7" w:rsidRDefault="007020E7" w:rsidP="007020E7">
      <w:pPr>
        <w:pStyle w:val="PL"/>
        <w:rPr>
          <w:ins w:id="1769" w:author="ping jing" w:date="2019-08-21T17:32:00Z"/>
        </w:rPr>
      </w:pPr>
      <w:ins w:id="1770" w:author="ping jing" w:date="2019-08-21T17:32:00Z">
        <w:r>
          <w:t xml:space="preserve">          "locationName": {</w:t>
        </w:r>
      </w:ins>
    </w:p>
    <w:p w:rsidR="007020E7" w:rsidRDefault="007020E7" w:rsidP="007020E7">
      <w:pPr>
        <w:pStyle w:val="PL"/>
        <w:rPr>
          <w:ins w:id="1771" w:author="ping jing" w:date="2019-08-21T17:32:00Z"/>
        </w:rPr>
      </w:pPr>
      <w:ins w:id="1772" w:author="ping jing" w:date="2019-08-21T17:32:00Z">
        <w:r>
          <w:t xml:space="preserve">            "type": "string"</w:t>
        </w:r>
      </w:ins>
    </w:p>
    <w:p w:rsidR="007020E7" w:rsidRDefault="007020E7" w:rsidP="007020E7">
      <w:pPr>
        <w:pStyle w:val="PL"/>
        <w:rPr>
          <w:ins w:id="1773" w:author="ping jing" w:date="2019-08-21T17:32:00Z"/>
        </w:rPr>
      </w:pPr>
      <w:ins w:id="1774" w:author="ping jing" w:date="2019-08-21T17:32:00Z">
        <w:r>
          <w:t xml:space="preserve">          },</w:t>
        </w:r>
      </w:ins>
    </w:p>
    <w:p w:rsidR="007020E7" w:rsidRDefault="007020E7" w:rsidP="007020E7">
      <w:pPr>
        <w:pStyle w:val="PL"/>
        <w:rPr>
          <w:ins w:id="1775" w:author="ping jing" w:date="2019-08-21T17:32:00Z"/>
        </w:rPr>
      </w:pPr>
      <w:ins w:id="1776" w:author="ping jing" w:date="2019-08-21T17:32:00Z">
        <w:r>
          <w:t xml:space="preserve">          "managedBy": {</w:t>
        </w:r>
      </w:ins>
    </w:p>
    <w:p w:rsidR="007020E7" w:rsidRDefault="007020E7" w:rsidP="007020E7">
      <w:pPr>
        <w:pStyle w:val="PL"/>
        <w:rPr>
          <w:ins w:id="1777" w:author="ping jing" w:date="2019-08-21T17:32:00Z"/>
        </w:rPr>
      </w:pPr>
      <w:ins w:id="1778" w:author="ping jing" w:date="2019-08-21T17:32:00Z">
        <w:r>
          <w:t xml:space="preserve">            "$ref": "#/components/schemas/DnList"</w:t>
        </w:r>
      </w:ins>
    </w:p>
    <w:p w:rsidR="007020E7" w:rsidRDefault="007020E7" w:rsidP="007020E7">
      <w:pPr>
        <w:pStyle w:val="PL"/>
        <w:rPr>
          <w:ins w:id="1779" w:author="ping jing" w:date="2019-08-21T17:32:00Z"/>
        </w:rPr>
      </w:pPr>
      <w:ins w:id="1780" w:author="ping jing" w:date="2019-08-21T17:32:00Z">
        <w:r>
          <w:t xml:space="preserve">          },</w:t>
        </w:r>
      </w:ins>
    </w:p>
    <w:p w:rsidR="007020E7" w:rsidRDefault="007020E7" w:rsidP="007020E7">
      <w:pPr>
        <w:pStyle w:val="PL"/>
        <w:rPr>
          <w:ins w:id="1781" w:author="ping jing" w:date="2019-08-21T17:32:00Z"/>
        </w:rPr>
      </w:pPr>
      <w:ins w:id="1782" w:author="ping jing" w:date="2019-08-21T17:32:00Z">
        <w:r>
          <w:t xml:space="preserve">          "vendorName": {</w:t>
        </w:r>
      </w:ins>
    </w:p>
    <w:p w:rsidR="007020E7" w:rsidRDefault="007020E7" w:rsidP="007020E7">
      <w:pPr>
        <w:pStyle w:val="PL"/>
        <w:rPr>
          <w:ins w:id="1783" w:author="ping jing" w:date="2019-08-21T17:32:00Z"/>
        </w:rPr>
      </w:pPr>
      <w:ins w:id="1784" w:author="ping jing" w:date="2019-08-21T17:32:00Z">
        <w:r>
          <w:t xml:space="preserve">            "type": "string"</w:t>
        </w:r>
      </w:ins>
    </w:p>
    <w:p w:rsidR="007020E7" w:rsidRDefault="007020E7" w:rsidP="007020E7">
      <w:pPr>
        <w:pStyle w:val="PL"/>
        <w:rPr>
          <w:ins w:id="1785" w:author="ping jing" w:date="2019-08-21T17:32:00Z"/>
        </w:rPr>
      </w:pPr>
      <w:ins w:id="1786" w:author="ping jing" w:date="2019-08-21T17:32:00Z">
        <w:r>
          <w:t xml:space="preserve">          },</w:t>
        </w:r>
      </w:ins>
    </w:p>
    <w:p w:rsidR="007020E7" w:rsidRDefault="007020E7" w:rsidP="007020E7">
      <w:pPr>
        <w:pStyle w:val="PL"/>
        <w:rPr>
          <w:ins w:id="1787" w:author="ping jing" w:date="2019-08-21T17:32:00Z"/>
        </w:rPr>
      </w:pPr>
      <w:ins w:id="1788" w:author="ping jing" w:date="2019-08-21T17:32:00Z">
        <w:r>
          <w:t xml:space="preserve">          "userDefinedState": {</w:t>
        </w:r>
      </w:ins>
    </w:p>
    <w:p w:rsidR="007020E7" w:rsidRDefault="007020E7" w:rsidP="007020E7">
      <w:pPr>
        <w:pStyle w:val="PL"/>
        <w:rPr>
          <w:ins w:id="1789" w:author="ping jing" w:date="2019-08-21T17:32:00Z"/>
        </w:rPr>
      </w:pPr>
      <w:ins w:id="1790" w:author="ping jing" w:date="2019-08-21T17:32:00Z">
        <w:r>
          <w:lastRenderedPageBreak/>
          <w:t xml:space="preserve">            "type": "string"</w:t>
        </w:r>
      </w:ins>
    </w:p>
    <w:p w:rsidR="007020E7" w:rsidRDefault="007020E7" w:rsidP="007020E7">
      <w:pPr>
        <w:pStyle w:val="PL"/>
        <w:rPr>
          <w:ins w:id="1791" w:author="ping jing" w:date="2019-08-21T17:32:00Z"/>
        </w:rPr>
      </w:pPr>
      <w:ins w:id="1792" w:author="ping jing" w:date="2019-08-21T17:32:00Z">
        <w:r>
          <w:t xml:space="preserve">          },</w:t>
        </w:r>
      </w:ins>
    </w:p>
    <w:p w:rsidR="007020E7" w:rsidRDefault="007020E7" w:rsidP="007020E7">
      <w:pPr>
        <w:pStyle w:val="PL"/>
        <w:rPr>
          <w:ins w:id="1793" w:author="ping jing" w:date="2019-08-21T17:32:00Z"/>
        </w:rPr>
      </w:pPr>
      <w:ins w:id="1794" w:author="ping jing" w:date="2019-08-21T17:32:00Z">
        <w:r>
          <w:t xml:space="preserve">          "swVersion": {</w:t>
        </w:r>
      </w:ins>
    </w:p>
    <w:p w:rsidR="007020E7" w:rsidRDefault="007020E7" w:rsidP="007020E7">
      <w:pPr>
        <w:pStyle w:val="PL"/>
        <w:rPr>
          <w:ins w:id="1795" w:author="ping jing" w:date="2019-08-21T17:32:00Z"/>
        </w:rPr>
      </w:pPr>
      <w:ins w:id="1796" w:author="ping jing" w:date="2019-08-21T17:32:00Z">
        <w:r>
          <w:t xml:space="preserve">            "type": "string"</w:t>
        </w:r>
      </w:ins>
    </w:p>
    <w:p w:rsidR="007020E7" w:rsidRDefault="007020E7" w:rsidP="007020E7">
      <w:pPr>
        <w:pStyle w:val="PL"/>
        <w:rPr>
          <w:ins w:id="1797" w:author="ping jing" w:date="2019-08-21T17:32:00Z"/>
        </w:rPr>
      </w:pPr>
      <w:ins w:id="1798" w:author="ping jing" w:date="2019-08-21T17:32:00Z">
        <w:r>
          <w:t xml:space="preserve">          },</w:t>
        </w:r>
      </w:ins>
    </w:p>
    <w:p w:rsidR="007020E7" w:rsidRDefault="007020E7" w:rsidP="007020E7">
      <w:pPr>
        <w:pStyle w:val="PL"/>
        <w:rPr>
          <w:ins w:id="1799" w:author="ping jing" w:date="2019-08-21T17:32:00Z"/>
        </w:rPr>
      </w:pPr>
      <w:ins w:id="1800" w:author="ping jing" w:date="2019-08-21T17:32:00Z">
        <w:r>
          <w:t xml:space="preserve">          "priorityLabel": {</w:t>
        </w:r>
      </w:ins>
    </w:p>
    <w:p w:rsidR="007020E7" w:rsidRDefault="007020E7" w:rsidP="007020E7">
      <w:pPr>
        <w:pStyle w:val="PL"/>
        <w:rPr>
          <w:ins w:id="1801" w:author="ping jing" w:date="2019-08-21T17:32:00Z"/>
        </w:rPr>
      </w:pPr>
      <w:ins w:id="1802" w:author="ping jing" w:date="2019-08-21T17:32:00Z">
        <w:r>
          <w:t xml:space="preserve">            "type": "integer"</w:t>
        </w:r>
      </w:ins>
    </w:p>
    <w:p w:rsidR="007020E7" w:rsidRDefault="007020E7" w:rsidP="007020E7">
      <w:pPr>
        <w:pStyle w:val="PL"/>
        <w:rPr>
          <w:ins w:id="1803" w:author="ping jing" w:date="2019-08-21T17:32:00Z"/>
        </w:rPr>
      </w:pPr>
      <w:ins w:id="1804" w:author="ping jing" w:date="2019-08-21T17:32:00Z">
        <w:r>
          <w:t xml:space="preserve">          },</w:t>
        </w:r>
      </w:ins>
    </w:p>
    <w:p w:rsidR="007020E7" w:rsidRDefault="007020E7" w:rsidP="007020E7">
      <w:pPr>
        <w:pStyle w:val="PL"/>
        <w:rPr>
          <w:ins w:id="1805" w:author="ping jing" w:date="2019-08-21T17:32:00Z"/>
        </w:rPr>
      </w:pPr>
      <w:ins w:id="1806" w:author="ping jing" w:date="2019-08-21T17:32:00Z">
        <w:r>
          <w:t xml:space="preserve">          "measurements": {</w:t>
        </w:r>
      </w:ins>
    </w:p>
    <w:p w:rsidR="007020E7" w:rsidRDefault="007020E7" w:rsidP="007020E7">
      <w:pPr>
        <w:pStyle w:val="PL"/>
        <w:rPr>
          <w:ins w:id="1807" w:author="ping jing" w:date="2019-08-21T17:32:00Z"/>
        </w:rPr>
      </w:pPr>
      <w:ins w:id="1808" w:author="ping jing" w:date="2019-08-21T17:32:00Z">
        <w:r>
          <w:t xml:space="preserve">            "type": "array",</w:t>
        </w:r>
      </w:ins>
    </w:p>
    <w:p w:rsidR="007020E7" w:rsidRDefault="007020E7" w:rsidP="007020E7">
      <w:pPr>
        <w:pStyle w:val="PL"/>
        <w:rPr>
          <w:ins w:id="1809" w:author="ping jing" w:date="2019-08-21T17:32:00Z"/>
        </w:rPr>
      </w:pPr>
      <w:ins w:id="1810" w:author="ping jing" w:date="2019-08-21T17:32:00Z">
        <w:r>
          <w:t xml:space="preserve">            "items": {</w:t>
        </w:r>
      </w:ins>
    </w:p>
    <w:p w:rsidR="007020E7" w:rsidRDefault="007020E7" w:rsidP="007020E7">
      <w:pPr>
        <w:pStyle w:val="PL"/>
        <w:rPr>
          <w:ins w:id="1811" w:author="ping jing" w:date="2019-08-21T17:32:00Z"/>
        </w:rPr>
      </w:pPr>
      <w:ins w:id="1812" w:author="ping jing" w:date="2019-08-21T17:32:00Z">
        <w:r>
          <w:t xml:space="preserve">              "$ref": "#/components/schemas/MeasurementTypeAndGPs"</w:t>
        </w:r>
      </w:ins>
    </w:p>
    <w:p w:rsidR="007020E7" w:rsidRDefault="007020E7" w:rsidP="007020E7">
      <w:pPr>
        <w:pStyle w:val="PL"/>
        <w:rPr>
          <w:ins w:id="1813" w:author="ping jing" w:date="2019-08-21T17:32:00Z"/>
        </w:rPr>
      </w:pPr>
      <w:ins w:id="1814" w:author="ping jing" w:date="2019-08-21T17:32:00Z">
        <w:r>
          <w:t xml:space="preserve">            }</w:t>
        </w:r>
      </w:ins>
    </w:p>
    <w:p w:rsidR="007020E7" w:rsidRDefault="007020E7" w:rsidP="007020E7">
      <w:pPr>
        <w:pStyle w:val="PL"/>
        <w:rPr>
          <w:ins w:id="1815" w:author="ping jing" w:date="2019-08-21T17:32:00Z"/>
        </w:rPr>
      </w:pPr>
      <w:ins w:id="1816" w:author="ping jing" w:date="2019-08-21T17:32:00Z">
        <w:r>
          <w:t xml:space="preserve">          }</w:t>
        </w:r>
      </w:ins>
    </w:p>
    <w:p w:rsidR="007020E7" w:rsidRDefault="007020E7" w:rsidP="007020E7">
      <w:pPr>
        <w:pStyle w:val="PL"/>
        <w:rPr>
          <w:ins w:id="1817" w:author="ping jing" w:date="2019-08-21T17:32:00Z"/>
        </w:rPr>
      </w:pPr>
      <w:ins w:id="1818" w:author="ping jing" w:date="2019-08-21T17:32:00Z">
        <w:r>
          <w:t xml:space="preserve">        }</w:t>
        </w:r>
      </w:ins>
    </w:p>
    <w:p w:rsidR="007020E7" w:rsidRDefault="007020E7" w:rsidP="007020E7">
      <w:pPr>
        <w:pStyle w:val="PL"/>
        <w:rPr>
          <w:ins w:id="1819" w:author="ping jing" w:date="2019-08-21T17:32:00Z"/>
        </w:rPr>
      </w:pPr>
      <w:ins w:id="1820" w:author="ping jing" w:date="2019-08-21T17:32:00Z">
        <w:r>
          <w:t xml:space="preserve">      },</w:t>
        </w:r>
      </w:ins>
    </w:p>
    <w:p w:rsidR="007020E7" w:rsidRDefault="007020E7" w:rsidP="007020E7">
      <w:pPr>
        <w:pStyle w:val="PL"/>
        <w:rPr>
          <w:ins w:id="1821" w:author="ping jing" w:date="2019-08-21T17:32:00Z"/>
        </w:rPr>
      </w:pPr>
      <w:ins w:id="1822" w:author="ping jing" w:date="2019-08-21T17:32:00Z">
        <w:r>
          <w:t xml:space="preserve">      "ManagedFunction-Attributes": {</w:t>
        </w:r>
      </w:ins>
    </w:p>
    <w:p w:rsidR="007020E7" w:rsidRDefault="007020E7" w:rsidP="007020E7">
      <w:pPr>
        <w:pStyle w:val="PL"/>
        <w:rPr>
          <w:ins w:id="1823" w:author="ping jing" w:date="2019-08-21T17:32:00Z"/>
        </w:rPr>
      </w:pPr>
      <w:ins w:id="1824" w:author="ping jing" w:date="2019-08-21T17:32:00Z">
        <w:r>
          <w:t xml:space="preserve">        "type": "object",</w:t>
        </w:r>
      </w:ins>
    </w:p>
    <w:p w:rsidR="007020E7" w:rsidRDefault="007020E7" w:rsidP="007020E7">
      <w:pPr>
        <w:pStyle w:val="PL"/>
        <w:rPr>
          <w:ins w:id="1825" w:author="ping jing" w:date="2019-08-21T17:32:00Z"/>
        </w:rPr>
      </w:pPr>
      <w:ins w:id="1826" w:author="ping jing" w:date="2019-08-21T17:32:00Z">
        <w:r>
          <w:t xml:space="preserve">        "properties": {</w:t>
        </w:r>
      </w:ins>
    </w:p>
    <w:p w:rsidR="007020E7" w:rsidRDefault="007020E7" w:rsidP="007020E7">
      <w:pPr>
        <w:pStyle w:val="PL"/>
        <w:rPr>
          <w:ins w:id="1827" w:author="ping jing" w:date="2019-08-21T17:32:00Z"/>
        </w:rPr>
      </w:pPr>
      <w:ins w:id="1828" w:author="ping jing" w:date="2019-08-21T17:32:00Z">
        <w:r>
          <w:t xml:space="preserve">          "userLabel": {</w:t>
        </w:r>
      </w:ins>
    </w:p>
    <w:p w:rsidR="007020E7" w:rsidRDefault="007020E7" w:rsidP="007020E7">
      <w:pPr>
        <w:pStyle w:val="PL"/>
        <w:rPr>
          <w:ins w:id="1829" w:author="ping jing" w:date="2019-08-21T17:32:00Z"/>
        </w:rPr>
      </w:pPr>
      <w:ins w:id="1830" w:author="ping jing" w:date="2019-08-21T17:32:00Z">
        <w:r>
          <w:t xml:space="preserve">            "type": "string"</w:t>
        </w:r>
      </w:ins>
    </w:p>
    <w:p w:rsidR="007020E7" w:rsidRDefault="007020E7" w:rsidP="007020E7">
      <w:pPr>
        <w:pStyle w:val="PL"/>
        <w:rPr>
          <w:ins w:id="1831" w:author="ping jing" w:date="2019-08-21T17:32:00Z"/>
        </w:rPr>
      </w:pPr>
      <w:ins w:id="1832" w:author="ping jing" w:date="2019-08-21T17:32:00Z">
        <w:r>
          <w:t xml:space="preserve">          },</w:t>
        </w:r>
      </w:ins>
    </w:p>
    <w:p w:rsidR="007020E7" w:rsidRDefault="007020E7" w:rsidP="007020E7">
      <w:pPr>
        <w:pStyle w:val="PL"/>
        <w:rPr>
          <w:ins w:id="1833" w:author="ping jing" w:date="2019-08-21T17:32:00Z"/>
        </w:rPr>
      </w:pPr>
      <w:ins w:id="1834" w:author="ping jing" w:date="2019-08-21T17:32:00Z">
        <w:r>
          <w:t xml:space="preserve">          "vnfParametersList": {</w:t>
        </w:r>
      </w:ins>
    </w:p>
    <w:p w:rsidR="007020E7" w:rsidRDefault="007020E7" w:rsidP="007020E7">
      <w:pPr>
        <w:pStyle w:val="PL"/>
        <w:rPr>
          <w:ins w:id="1835" w:author="ping jing" w:date="2019-08-21T17:32:00Z"/>
        </w:rPr>
      </w:pPr>
      <w:ins w:id="1836" w:author="ping jing" w:date="2019-08-21T17:32:00Z">
        <w:r>
          <w:t xml:space="preserve">            "$ref": "#/components/schemas/VnfParametersList"</w:t>
        </w:r>
      </w:ins>
    </w:p>
    <w:p w:rsidR="007020E7" w:rsidRDefault="007020E7" w:rsidP="007020E7">
      <w:pPr>
        <w:pStyle w:val="PL"/>
        <w:rPr>
          <w:ins w:id="1837" w:author="ping jing" w:date="2019-08-21T17:32:00Z"/>
        </w:rPr>
      </w:pPr>
      <w:ins w:id="1838" w:author="ping jing" w:date="2019-08-21T17:32:00Z">
        <w:r>
          <w:t xml:space="preserve">          },</w:t>
        </w:r>
      </w:ins>
    </w:p>
    <w:p w:rsidR="007020E7" w:rsidRDefault="007020E7" w:rsidP="007020E7">
      <w:pPr>
        <w:pStyle w:val="PL"/>
        <w:rPr>
          <w:ins w:id="1839" w:author="ping jing" w:date="2019-08-21T17:32:00Z"/>
        </w:rPr>
      </w:pPr>
      <w:ins w:id="1840" w:author="ping jing" w:date="2019-08-21T17:32:00Z">
        <w:r>
          <w:t xml:space="preserve">          "peeParametersList": {</w:t>
        </w:r>
      </w:ins>
    </w:p>
    <w:p w:rsidR="007020E7" w:rsidRDefault="007020E7" w:rsidP="007020E7">
      <w:pPr>
        <w:pStyle w:val="PL"/>
        <w:rPr>
          <w:ins w:id="1841" w:author="ping jing" w:date="2019-08-21T17:32:00Z"/>
        </w:rPr>
      </w:pPr>
      <w:ins w:id="1842" w:author="ping jing" w:date="2019-08-21T17:32:00Z">
        <w:r>
          <w:t xml:space="preserve">            "$ref": "#/components/schemas/PeeParametersList"</w:t>
        </w:r>
      </w:ins>
    </w:p>
    <w:p w:rsidR="007020E7" w:rsidRDefault="007020E7" w:rsidP="007020E7">
      <w:pPr>
        <w:pStyle w:val="PL"/>
        <w:rPr>
          <w:ins w:id="1843" w:author="ping jing" w:date="2019-08-21T17:32:00Z"/>
        </w:rPr>
      </w:pPr>
      <w:ins w:id="1844" w:author="ping jing" w:date="2019-08-21T17:32:00Z">
        <w:r>
          <w:t xml:space="preserve">          },</w:t>
        </w:r>
      </w:ins>
    </w:p>
    <w:p w:rsidR="007020E7" w:rsidRDefault="007020E7" w:rsidP="007020E7">
      <w:pPr>
        <w:pStyle w:val="PL"/>
        <w:rPr>
          <w:ins w:id="1845" w:author="ping jing" w:date="2019-08-21T17:32:00Z"/>
        </w:rPr>
      </w:pPr>
      <w:ins w:id="1846" w:author="ping jing" w:date="2019-08-21T17:32:00Z">
        <w:r>
          <w:t xml:space="preserve">          "priorityLabel": {</w:t>
        </w:r>
      </w:ins>
    </w:p>
    <w:p w:rsidR="007020E7" w:rsidRDefault="007020E7" w:rsidP="007020E7">
      <w:pPr>
        <w:pStyle w:val="PL"/>
        <w:rPr>
          <w:ins w:id="1847" w:author="ping jing" w:date="2019-08-21T17:32:00Z"/>
        </w:rPr>
      </w:pPr>
      <w:ins w:id="1848" w:author="ping jing" w:date="2019-08-21T17:32:00Z">
        <w:r>
          <w:t xml:space="preserve">            "type": "integer"</w:t>
        </w:r>
      </w:ins>
    </w:p>
    <w:p w:rsidR="007020E7" w:rsidRDefault="007020E7" w:rsidP="007020E7">
      <w:pPr>
        <w:pStyle w:val="PL"/>
        <w:rPr>
          <w:ins w:id="1849" w:author="ping jing" w:date="2019-08-21T17:32:00Z"/>
        </w:rPr>
      </w:pPr>
      <w:ins w:id="1850" w:author="ping jing" w:date="2019-08-21T17:32:00Z">
        <w:r>
          <w:t xml:space="preserve">          },</w:t>
        </w:r>
      </w:ins>
    </w:p>
    <w:p w:rsidR="007020E7" w:rsidRDefault="007020E7" w:rsidP="007020E7">
      <w:pPr>
        <w:pStyle w:val="PL"/>
        <w:rPr>
          <w:ins w:id="1851" w:author="ping jing" w:date="2019-08-21T17:32:00Z"/>
        </w:rPr>
      </w:pPr>
      <w:ins w:id="1852" w:author="ping jing" w:date="2019-08-21T17:32:00Z">
        <w:r>
          <w:t xml:space="preserve">          "measurements": {</w:t>
        </w:r>
      </w:ins>
    </w:p>
    <w:p w:rsidR="007020E7" w:rsidRDefault="007020E7" w:rsidP="007020E7">
      <w:pPr>
        <w:pStyle w:val="PL"/>
        <w:rPr>
          <w:ins w:id="1853" w:author="ping jing" w:date="2019-08-21T17:32:00Z"/>
        </w:rPr>
      </w:pPr>
      <w:ins w:id="1854" w:author="ping jing" w:date="2019-08-21T17:32:00Z">
        <w:r>
          <w:t xml:space="preserve">            "type": "array",</w:t>
        </w:r>
      </w:ins>
    </w:p>
    <w:p w:rsidR="007020E7" w:rsidRDefault="007020E7" w:rsidP="007020E7">
      <w:pPr>
        <w:pStyle w:val="PL"/>
        <w:rPr>
          <w:ins w:id="1855" w:author="ping jing" w:date="2019-08-21T17:32:00Z"/>
        </w:rPr>
      </w:pPr>
      <w:ins w:id="1856" w:author="ping jing" w:date="2019-08-21T17:32:00Z">
        <w:r>
          <w:t xml:space="preserve">            "items": {</w:t>
        </w:r>
      </w:ins>
    </w:p>
    <w:p w:rsidR="007020E7" w:rsidRDefault="007020E7" w:rsidP="007020E7">
      <w:pPr>
        <w:pStyle w:val="PL"/>
        <w:rPr>
          <w:ins w:id="1857" w:author="ping jing" w:date="2019-08-21T17:32:00Z"/>
        </w:rPr>
      </w:pPr>
      <w:ins w:id="1858" w:author="ping jing" w:date="2019-08-21T17:32:00Z">
        <w:r>
          <w:t xml:space="preserve">              "$ref": "#/components/schemas/MeasurementTypeAndGPs"</w:t>
        </w:r>
      </w:ins>
    </w:p>
    <w:p w:rsidR="007020E7" w:rsidRDefault="007020E7" w:rsidP="007020E7">
      <w:pPr>
        <w:pStyle w:val="PL"/>
        <w:rPr>
          <w:ins w:id="1859" w:author="ping jing" w:date="2019-08-21T17:32:00Z"/>
        </w:rPr>
      </w:pPr>
      <w:ins w:id="1860" w:author="ping jing" w:date="2019-08-21T17:32:00Z">
        <w:r>
          <w:t xml:space="preserve">            }</w:t>
        </w:r>
      </w:ins>
    </w:p>
    <w:p w:rsidR="007020E7" w:rsidRDefault="007020E7" w:rsidP="007020E7">
      <w:pPr>
        <w:pStyle w:val="PL"/>
        <w:rPr>
          <w:ins w:id="1861" w:author="ping jing" w:date="2019-08-21T17:32:00Z"/>
        </w:rPr>
      </w:pPr>
      <w:ins w:id="1862" w:author="ping jing" w:date="2019-08-21T17:32:00Z">
        <w:r>
          <w:t xml:space="preserve">          }</w:t>
        </w:r>
      </w:ins>
    </w:p>
    <w:p w:rsidR="007020E7" w:rsidRDefault="007020E7" w:rsidP="007020E7">
      <w:pPr>
        <w:pStyle w:val="PL"/>
        <w:rPr>
          <w:ins w:id="1863" w:author="ping jing" w:date="2019-08-21T17:32:00Z"/>
        </w:rPr>
      </w:pPr>
      <w:ins w:id="1864" w:author="ping jing" w:date="2019-08-21T17:32:00Z">
        <w:r>
          <w:t xml:space="preserve">        }</w:t>
        </w:r>
      </w:ins>
    </w:p>
    <w:p w:rsidR="007020E7" w:rsidRDefault="007020E7" w:rsidP="007020E7">
      <w:pPr>
        <w:pStyle w:val="PL"/>
        <w:rPr>
          <w:ins w:id="1865" w:author="ping jing" w:date="2019-08-21T17:32:00Z"/>
        </w:rPr>
      </w:pPr>
      <w:ins w:id="1866" w:author="ping jing" w:date="2019-08-21T17:32:00Z">
        <w:r>
          <w:t xml:space="preserve">      },</w:t>
        </w:r>
      </w:ins>
    </w:p>
    <w:p w:rsidR="007020E7" w:rsidRDefault="007020E7" w:rsidP="007020E7">
      <w:pPr>
        <w:pStyle w:val="PL"/>
        <w:rPr>
          <w:ins w:id="1867" w:author="ping jing" w:date="2019-08-21T17:32:00Z"/>
        </w:rPr>
      </w:pPr>
      <w:ins w:id="1868" w:author="ping jing" w:date="2019-08-21T17:32:00Z">
        <w:r>
          <w:t xml:space="preserve">      "EP_RP-Attributes": {</w:t>
        </w:r>
      </w:ins>
    </w:p>
    <w:p w:rsidR="007020E7" w:rsidRDefault="007020E7" w:rsidP="007020E7">
      <w:pPr>
        <w:pStyle w:val="PL"/>
        <w:rPr>
          <w:ins w:id="1869" w:author="ping jing" w:date="2019-08-21T17:32:00Z"/>
        </w:rPr>
      </w:pPr>
      <w:ins w:id="1870" w:author="ping jing" w:date="2019-08-21T17:32:00Z">
        <w:r>
          <w:t xml:space="preserve">        "type": "object",</w:t>
        </w:r>
      </w:ins>
    </w:p>
    <w:p w:rsidR="007020E7" w:rsidRDefault="007020E7" w:rsidP="007020E7">
      <w:pPr>
        <w:pStyle w:val="PL"/>
        <w:rPr>
          <w:ins w:id="1871" w:author="ping jing" w:date="2019-08-21T17:32:00Z"/>
        </w:rPr>
      </w:pPr>
      <w:ins w:id="1872" w:author="ping jing" w:date="2019-08-21T17:32:00Z">
        <w:r>
          <w:t xml:space="preserve">        "properties": {</w:t>
        </w:r>
      </w:ins>
    </w:p>
    <w:p w:rsidR="007020E7" w:rsidRDefault="007020E7" w:rsidP="007020E7">
      <w:pPr>
        <w:pStyle w:val="PL"/>
        <w:rPr>
          <w:ins w:id="1873" w:author="ping jing" w:date="2019-08-21T17:32:00Z"/>
        </w:rPr>
      </w:pPr>
      <w:ins w:id="1874" w:author="ping jing" w:date="2019-08-21T17:32:00Z">
        <w:r>
          <w:t xml:space="preserve">          "userLabel": {</w:t>
        </w:r>
      </w:ins>
    </w:p>
    <w:p w:rsidR="007020E7" w:rsidRDefault="007020E7" w:rsidP="007020E7">
      <w:pPr>
        <w:pStyle w:val="PL"/>
        <w:rPr>
          <w:ins w:id="1875" w:author="ping jing" w:date="2019-08-21T17:32:00Z"/>
        </w:rPr>
      </w:pPr>
      <w:ins w:id="1876" w:author="ping jing" w:date="2019-08-21T17:32:00Z">
        <w:r>
          <w:t xml:space="preserve">            "type": "string"</w:t>
        </w:r>
      </w:ins>
    </w:p>
    <w:p w:rsidR="007020E7" w:rsidRDefault="007020E7" w:rsidP="007020E7">
      <w:pPr>
        <w:pStyle w:val="PL"/>
        <w:rPr>
          <w:ins w:id="1877" w:author="ping jing" w:date="2019-08-21T17:32:00Z"/>
        </w:rPr>
      </w:pPr>
      <w:ins w:id="1878" w:author="ping jing" w:date="2019-08-21T17:32:00Z">
        <w:r>
          <w:t xml:space="preserve">          },</w:t>
        </w:r>
      </w:ins>
    </w:p>
    <w:p w:rsidR="007020E7" w:rsidRDefault="007020E7" w:rsidP="007020E7">
      <w:pPr>
        <w:pStyle w:val="PL"/>
        <w:rPr>
          <w:ins w:id="1879" w:author="ping jing" w:date="2019-08-21T17:32:00Z"/>
        </w:rPr>
      </w:pPr>
      <w:ins w:id="1880" w:author="ping jing" w:date="2019-08-21T17:32:00Z">
        <w:r>
          <w:t xml:space="preserve">          "farEndEntity": {</w:t>
        </w:r>
      </w:ins>
    </w:p>
    <w:p w:rsidR="007020E7" w:rsidRDefault="007020E7" w:rsidP="007020E7">
      <w:pPr>
        <w:pStyle w:val="PL"/>
        <w:rPr>
          <w:ins w:id="1881" w:author="ping jing" w:date="2019-08-21T17:32:00Z"/>
        </w:rPr>
      </w:pPr>
      <w:ins w:id="1882" w:author="ping jing" w:date="2019-08-21T17:32:00Z">
        <w:r>
          <w:t xml:space="preserve">            "type": "string"</w:t>
        </w:r>
      </w:ins>
    </w:p>
    <w:p w:rsidR="007020E7" w:rsidRDefault="007020E7" w:rsidP="007020E7">
      <w:pPr>
        <w:pStyle w:val="PL"/>
        <w:rPr>
          <w:ins w:id="1883" w:author="ping jing" w:date="2019-08-21T17:32:00Z"/>
        </w:rPr>
      </w:pPr>
      <w:ins w:id="1884" w:author="ping jing" w:date="2019-08-21T17:32:00Z">
        <w:r>
          <w:t xml:space="preserve">          },</w:t>
        </w:r>
      </w:ins>
    </w:p>
    <w:p w:rsidR="007020E7" w:rsidRDefault="007020E7" w:rsidP="007020E7">
      <w:pPr>
        <w:pStyle w:val="PL"/>
        <w:rPr>
          <w:ins w:id="1885" w:author="ping jing" w:date="2019-08-21T17:32:00Z"/>
        </w:rPr>
      </w:pPr>
      <w:ins w:id="1886" w:author="ping jing" w:date="2019-08-21T17:32:00Z">
        <w:r>
          <w:t xml:space="preserve">          "measurements": {</w:t>
        </w:r>
      </w:ins>
    </w:p>
    <w:p w:rsidR="007020E7" w:rsidRDefault="007020E7" w:rsidP="007020E7">
      <w:pPr>
        <w:pStyle w:val="PL"/>
        <w:rPr>
          <w:ins w:id="1887" w:author="ping jing" w:date="2019-08-21T17:32:00Z"/>
        </w:rPr>
      </w:pPr>
      <w:ins w:id="1888" w:author="ping jing" w:date="2019-08-21T17:32:00Z">
        <w:r>
          <w:t xml:space="preserve">            "type": "array",</w:t>
        </w:r>
      </w:ins>
    </w:p>
    <w:p w:rsidR="007020E7" w:rsidRDefault="007020E7" w:rsidP="007020E7">
      <w:pPr>
        <w:pStyle w:val="PL"/>
        <w:rPr>
          <w:ins w:id="1889" w:author="ping jing" w:date="2019-08-21T17:32:00Z"/>
        </w:rPr>
      </w:pPr>
      <w:ins w:id="1890" w:author="ping jing" w:date="2019-08-21T17:32:00Z">
        <w:r>
          <w:t xml:space="preserve">            "items": {</w:t>
        </w:r>
      </w:ins>
    </w:p>
    <w:p w:rsidR="007020E7" w:rsidRDefault="007020E7" w:rsidP="007020E7">
      <w:pPr>
        <w:pStyle w:val="PL"/>
        <w:rPr>
          <w:ins w:id="1891" w:author="ping jing" w:date="2019-08-21T17:32:00Z"/>
        </w:rPr>
      </w:pPr>
      <w:ins w:id="1892" w:author="ping jing" w:date="2019-08-21T17:32:00Z">
        <w:r>
          <w:t xml:space="preserve">              "$ref": "#/components/schemas/MeasurementTypeAndGPs"</w:t>
        </w:r>
      </w:ins>
    </w:p>
    <w:p w:rsidR="007020E7" w:rsidRDefault="007020E7" w:rsidP="007020E7">
      <w:pPr>
        <w:pStyle w:val="PL"/>
        <w:rPr>
          <w:ins w:id="1893" w:author="ping jing" w:date="2019-08-21T17:32:00Z"/>
        </w:rPr>
      </w:pPr>
      <w:ins w:id="1894" w:author="ping jing" w:date="2019-08-21T17:32:00Z">
        <w:r>
          <w:t xml:space="preserve">            }</w:t>
        </w:r>
      </w:ins>
    </w:p>
    <w:p w:rsidR="007020E7" w:rsidRDefault="007020E7" w:rsidP="007020E7">
      <w:pPr>
        <w:pStyle w:val="PL"/>
        <w:rPr>
          <w:ins w:id="1895" w:author="ping jing" w:date="2019-08-21T17:32:00Z"/>
        </w:rPr>
      </w:pPr>
      <w:ins w:id="1896" w:author="ping jing" w:date="2019-08-21T17:32:00Z">
        <w:r>
          <w:t xml:space="preserve">          }</w:t>
        </w:r>
      </w:ins>
    </w:p>
    <w:p w:rsidR="007020E7" w:rsidRDefault="007020E7" w:rsidP="007020E7">
      <w:pPr>
        <w:pStyle w:val="PL"/>
        <w:rPr>
          <w:ins w:id="1897" w:author="ping jing" w:date="2019-08-21T17:32:00Z"/>
        </w:rPr>
      </w:pPr>
      <w:ins w:id="1898" w:author="ping jing" w:date="2019-08-21T17:32:00Z">
        <w:r>
          <w:t xml:space="preserve">        }</w:t>
        </w:r>
      </w:ins>
    </w:p>
    <w:p w:rsidR="007020E7" w:rsidRDefault="007020E7" w:rsidP="007020E7">
      <w:pPr>
        <w:pStyle w:val="PL"/>
        <w:rPr>
          <w:ins w:id="1899" w:author="ping jing" w:date="2019-08-21T17:32:00Z"/>
        </w:rPr>
      </w:pPr>
      <w:ins w:id="1900" w:author="ping jing" w:date="2019-08-21T17:32:00Z">
        <w:r>
          <w:t xml:space="preserve">      },</w:t>
        </w:r>
      </w:ins>
    </w:p>
    <w:p w:rsidR="007020E7" w:rsidRDefault="007020E7" w:rsidP="007020E7">
      <w:pPr>
        <w:pStyle w:val="PL"/>
        <w:rPr>
          <w:ins w:id="1901" w:author="ping jing" w:date="2019-08-21T17:32:00Z"/>
        </w:rPr>
      </w:pPr>
      <w:ins w:id="1902" w:author="ping jing" w:date="2019-08-21T17:32:00Z">
        <w:r>
          <w:t xml:space="preserve">      "SubNetwork-ContainingObjects": {</w:t>
        </w:r>
      </w:ins>
    </w:p>
    <w:p w:rsidR="007020E7" w:rsidRDefault="007020E7" w:rsidP="007020E7">
      <w:pPr>
        <w:pStyle w:val="PL"/>
        <w:rPr>
          <w:ins w:id="1903" w:author="ping jing" w:date="2019-08-21T17:32:00Z"/>
        </w:rPr>
      </w:pPr>
      <w:ins w:id="1904" w:author="ping jing" w:date="2019-08-21T17:32:00Z">
        <w:r>
          <w:t xml:space="preserve">        "type": "object",</w:t>
        </w:r>
      </w:ins>
    </w:p>
    <w:p w:rsidR="007020E7" w:rsidRDefault="007020E7" w:rsidP="007020E7">
      <w:pPr>
        <w:pStyle w:val="PL"/>
        <w:rPr>
          <w:ins w:id="1905" w:author="ping jing" w:date="2019-08-21T17:32:00Z"/>
        </w:rPr>
      </w:pPr>
      <w:ins w:id="1906" w:author="ping jing" w:date="2019-08-21T17:32:00Z">
        <w:r>
          <w:t xml:space="preserve">        "properties": {</w:t>
        </w:r>
      </w:ins>
    </w:p>
    <w:p w:rsidR="007020E7" w:rsidRDefault="007020E7" w:rsidP="007020E7">
      <w:pPr>
        <w:pStyle w:val="PL"/>
        <w:rPr>
          <w:ins w:id="1907" w:author="ping jing" w:date="2019-08-21T17:32:00Z"/>
        </w:rPr>
      </w:pPr>
      <w:ins w:id="1908" w:author="ping jing" w:date="2019-08-21T17:32:00Z">
        <w:r>
          <w:t xml:space="preserve">          "ManagementNode": {</w:t>
        </w:r>
      </w:ins>
    </w:p>
    <w:p w:rsidR="007020E7" w:rsidRDefault="007020E7" w:rsidP="007020E7">
      <w:pPr>
        <w:pStyle w:val="PL"/>
        <w:rPr>
          <w:ins w:id="1909" w:author="ping jing" w:date="2019-08-21T17:32:00Z"/>
        </w:rPr>
      </w:pPr>
      <w:ins w:id="1910" w:author="ping jing" w:date="2019-08-21T17:32:00Z">
        <w:r>
          <w:t xml:space="preserve">            "$ref": "#/components/schemas/ManagementNode-Multiple"</w:t>
        </w:r>
      </w:ins>
    </w:p>
    <w:p w:rsidR="007020E7" w:rsidRDefault="007020E7" w:rsidP="007020E7">
      <w:pPr>
        <w:pStyle w:val="PL"/>
        <w:rPr>
          <w:ins w:id="1911" w:author="ping jing" w:date="2019-08-21T17:32:00Z"/>
        </w:rPr>
      </w:pPr>
      <w:ins w:id="1912" w:author="ping jing" w:date="2019-08-21T17:32:00Z">
        <w:r>
          <w:t xml:space="preserve">          },</w:t>
        </w:r>
      </w:ins>
    </w:p>
    <w:p w:rsidR="007020E7" w:rsidRDefault="007020E7" w:rsidP="007020E7">
      <w:pPr>
        <w:pStyle w:val="PL"/>
        <w:rPr>
          <w:ins w:id="1913" w:author="ping jing" w:date="2019-08-21T17:32:00Z"/>
        </w:rPr>
      </w:pPr>
      <w:ins w:id="1914" w:author="ping jing" w:date="2019-08-21T17:32:00Z">
        <w:r>
          <w:t xml:space="preserve">          "MeContext": {</w:t>
        </w:r>
      </w:ins>
    </w:p>
    <w:p w:rsidR="007020E7" w:rsidRDefault="007020E7" w:rsidP="007020E7">
      <w:pPr>
        <w:pStyle w:val="PL"/>
        <w:rPr>
          <w:ins w:id="1915" w:author="ping jing" w:date="2019-08-21T17:32:00Z"/>
        </w:rPr>
      </w:pPr>
      <w:ins w:id="1916" w:author="ping jing" w:date="2019-08-21T17:32:00Z">
        <w:r>
          <w:t xml:space="preserve">            "$ref": "#/components/schemas/MeContext-Multiple"</w:t>
        </w:r>
      </w:ins>
    </w:p>
    <w:p w:rsidR="007020E7" w:rsidRDefault="007020E7" w:rsidP="007020E7">
      <w:pPr>
        <w:pStyle w:val="PL"/>
        <w:rPr>
          <w:ins w:id="1917" w:author="ping jing" w:date="2019-08-21T17:32:00Z"/>
        </w:rPr>
      </w:pPr>
      <w:ins w:id="1918" w:author="ping jing" w:date="2019-08-21T17:32:00Z">
        <w:r>
          <w:t xml:space="preserve">          },</w:t>
        </w:r>
      </w:ins>
    </w:p>
    <w:p w:rsidR="007020E7" w:rsidRDefault="007020E7" w:rsidP="007020E7">
      <w:pPr>
        <w:pStyle w:val="PL"/>
        <w:rPr>
          <w:ins w:id="1919" w:author="ping jing" w:date="2019-08-21T17:32:00Z"/>
        </w:rPr>
      </w:pPr>
      <w:ins w:id="1920" w:author="ping jing" w:date="2019-08-21T17:32:00Z">
        <w:r>
          <w:t xml:space="preserve">          "MeasurementControl": {</w:t>
        </w:r>
      </w:ins>
    </w:p>
    <w:p w:rsidR="007020E7" w:rsidRDefault="007020E7" w:rsidP="007020E7">
      <w:pPr>
        <w:pStyle w:val="PL"/>
        <w:rPr>
          <w:ins w:id="1921" w:author="ping jing" w:date="2019-08-21T17:32:00Z"/>
        </w:rPr>
      </w:pPr>
      <w:ins w:id="1922" w:author="ping jing" w:date="2019-08-21T17:32:00Z">
        <w:r>
          <w:t xml:space="preserve">            "$ref": "#/components/schemas/MeasurementControl-Multiple"</w:t>
        </w:r>
      </w:ins>
    </w:p>
    <w:p w:rsidR="007020E7" w:rsidRDefault="007020E7" w:rsidP="007020E7">
      <w:pPr>
        <w:pStyle w:val="PL"/>
        <w:rPr>
          <w:ins w:id="1923" w:author="ping jing" w:date="2019-08-21T17:32:00Z"/>
        </w:rPr>
      </w:pPr>
      <w:ins w:id="1924" w:author="ping jing" w:date="2019-08-21T17:32:00Z">
        <w:r>
          <w:t xml:space="preserve">          },</w:t>
        </w:r>
      </w:ins>
    </w:p>
    <w:p w:rsidR="007020E7" w:rsidRDefault="007020E7" w:rsidP="007020E7">
      <w:pPr>
        <w:pStyle w:val="PL"/>
        <w:rPr>
          <w:ins w:id="1925" w:author="ping jing" w:date="2019-08-21T17:32:00Z"/>
        </w:rPr>
      </w:pPr>
      <w:ins w:id="1926" w:author="ping jing" w:date="2019-08-21T17:32:00Z">
        <w:r>
          <w:t xml:space="preserve">          "VsDataContainer": {</w:t>
        </w:r>
      </w:ins>
    </w:p>
    <w:p w:rsidR="007020E7" w:rsidRDefault="007020E7" w:rsidP="007020E7">
      <w:pPr>
        <w:pStyle w:val="PL"/>
        <w:rPr>
          <w:ins w:id="1927" w:author="ping jing" w:date="2019-08-21T17:32:00Z"/>
        </w:rPr>
      </w:pPr>
      <w:ins w:id="1928" w:author="ping jing" w:date="2019-08-21T17:32:00Z">
        <w:r>
          <w:t xml:space="preserve">            "$ref": "#/components/schemas/VsDataContainer-Multiple"</w:t>
        </w:r>
      </w:ins>
    </w:p>
    <w:p w:rsidR="007020E7" w:rsidRDefault="007020E7" w:rsidP="007020E7">
      <w:pPr>
        <w:pStyle w:val="PL"/>
        <w:rPr>
          <w:ins w:id="1929" w:author="ping jing" w:date="2019-08-21T17:32:00Z"/>
        </w:rPr>
      </w:pPr>
      <w:ins w:id="1930" w:author="ping jing" w:date="2019-08-21T17:32:00Z">
        <w:r>
          <w:t xml:space="preserve">          },</w:t>
        </w:r>
      </w:ins>
    </w:p>
    <w:p w:rsidR="007020E7" w:rsidRDefault="007020E7" w:rsidP="007020E7">
      <w:pPr>
        <w:pStyle w:val="PL"/>
        <w:rPr>
          <w:ins w:id="1931" w:author="ping jing" w:date="2019-08-21T17:32:00Z"/>
        </w:rPr>
      </w:pPr>
      <w:ins w:id="1932" w:author="ping jing" w:date="2019-08-21T17:32:00Z">
        <w:r>
          <w:t xml:space="preserve">          "ThresholdMonitor": {</w:t>
        </w:r>
      </w:ins>
    </w:p>
    <w:p w:rsidR="007020E7" w:rsidRDefault="007020E7" w:rsidP="007020E7">
      <w:pPr>
        <w:pStyle w:val="PL"/>
        <w:rPr>
          <w:ins w:id="1933" w:author="ping jing" w:date="2019-08-21T17:32:00Z"/>
        </w:rPr>
      </w:pPr>
      <w:ins w:id="1934" w:author="ping jing" w:date="2019-08-21T17:32:00Z">
        <w:r>
          <w:t xml:space="preserve">            "$ref": "#/components/schemas/ThresholdMonitor-Multiple"</w:t>
        </w:r>
      </w:ins>
    </w:p>
    <w:p w:rsidR="007020E7" w:rsidRDefault="007020E7" w:rsidP="007020E7">
      <w:pPr>
        <w:pStyle w:val="PL"/>
        <w:rPr>
          <w:ins w:id="1935" w:author="ping jing" w:date="2019-08-21T17:32:00Z"/>
        </w:rPr>
      </w:pPr>
      <w:ins w:id="1936" w:author="ping jing" w:date="2019-08-21T17:32:00Z">
        <w:r>
          <w:t xml:space="preserve">          },</w:t>
        </w:r>
      </w:ins>
    </w:p>
    <w:p w:rsidR="007020E7" w:rsidRDefault="007020E7" w:rsidP="007020E7">
      <w:pPr>
        <w:pStyle w:val="PL"/>
        <w:rPr>
          <w:ins w:id="1937" w:author="ping jing" w:date="2019-08-21T17:32:00Z"/>
        </w:rPr>
      </w:pPr>
      <w:ins w:id="1938" w:author="ping jing" w:date="2019-08-21T17:32:00Z">
        <w:r>
          <w:t xml:space="preserve">          "ThresholdMonitoringCapability": {</w:t>
        </w:r>
      </w:ins>
    </w:p>
    <w:p w:rsidR="007020E7" w:rsidRDefault="007020E7" w:rsidP="007020E7">
      <w:pPr>
        <w:pStyle w:val="PL"/>
        <w:rPr>
          <w:ins w:id="1939" w:author="ping jing" w:date="2019-08-21T17:32:00Z"/>
        </w:rPr>
      </w:pPr>
      <w:ins w:id="1940" w:author="ping jing" w:date="2019-08-21T17:32:00Z">
        <w:r>
          <w:t xml:space="preserve">            "$ref": "#/components/schemas/ThresholdMonitoringCapability"</w:t>
        </w:r>
      </w:ins>
    </w:p>
    <w:p w:rsidR="007020E7" w:rsidRDefault="007020E7" w:rsidP="007020E7">
      <w:pPr>
        <w:pStyle w:val="PL"/>
        <w:rPr>
          <w:ins w:id="1941" w:author="ping jing" w:date="2019-08-21T17:32:00Z"/>
        </w:rPr>
      </w:pPr>
      <w:ins w:id="1942" w:author="ping jing" w:date="2019-08-21T17:32:00Z">
        <w:r>
          <w:t xml:space="preserve">          }</w:t>
        </w:r>
      </w:ins>
    </w:p>
    <w:p w:rsidR="007020E7" w:rsidRDefault="007020E7" w:rsidP="007020E7">
      <w:pPr>
        <w:pStyle w:val="PL"/>
        <w:rPr>
          <w:ins w:id="1943" w:author="ping jing" w:date="2019-08-21T17:32:00Z"/>
        </w:rPr>
      </w:pPr>
      <w:ins w:id="1944" w:author="ping jing" w:date="2019-08-21T17:32:00Z">
        <w:r>
          <w:t xml:space="preserve">        }</w:t>
        </w:r>
      </w:ins>
    </w:p>
    <w:p w:rsidR="007020E7" w:rsidRDefault="007020E7" w:rsidP="007020E7">
      <w:pPr>
        <w:pStyle w:val="PL"/>
        <w:rPr>
          <w:ins w:id="1945" w:author="ping jing" w:date="2019-08-21T17:32:00Z"/>
        </w:rPr>
      </w:pPr>
      <w:ins w:id="1946" w:author="ping jing" w:date="2019-08-21T17:32:00Z">
        <w:r>
          <w:lastRenderedPageBreak/>
          <w:t xml:space="preserve">      },</w:t>
        </w:r>
      </w:ins>
    </w:p>
    <w:p w:rsidR="007020E7" w:rsidRDefault="007020E7" w:rsidP="007020E7">
      <w:pPr>
        <w:pStyle w:val="PL"/>
        <w:rPr>
          <w:ins w:id="1947" w:author="ping jing" w:date="2019-08-21T17:32:00Z"/>
        </w:rPr>
      </w:pPr>
      <w:ins w:id="1948" w:author="ping jing" w:date="2019-08-21T17:32:00Z">
        <w:r>
          <w:t xml:space="preserve">      "ManagedElement-ContainingObjects": {</w:t>
        </w:r>
      </w:ins>
    </w:p>
    <w:p w:rsidR="007020E7" w:rsidRDefault="007020E7" w:rsidP="007020E7">
      <w:pPr>
        <w:pStyle w:val="PL"/>
        <w:rPr>
          <w:ins w:id="1949" w:author="ping jing" w:date="2019-08-21T17:32:00Z"/>
        </w:rPr>
      </w:pPr>
      <w:ins w:id="1950" w:author="ping jing" w:date="2019-08-21T17:32:00Z">
        <w:r>
          <w:t xml:space="preserve">        "type": "object",</w:t>
        </w:r>
      </w:ins>
    </w:p>
    <w:p w:rsidR="007020E7" w:rsidRDefault="007020E7" w:rsidP="007020E7">
      <w:pPr>
        <w:pStyle w:val="PL"/>
        <w:rPr>
          <w:ins w:id="1951" w:author="ping jing" w:date="2019-08-21T17:32:00Z"/>
        </w:rPr>
      </w:pPr>
      <w:ins w:id="1952" w:author="ping jing" w:date="2019-08-21T17:32:00Z">
        <w:r>
          <w:t xml:space="preserve">        "properties": {</w:t>
        </w:r>
      </w:ins>
    </w:p>
    <w:p w:rsidR="007020E7" w:rsidRDefault="007020E7" w:rsidP="007020E7">
      <w:pPr>
        <w:pStyle w:val="PL"/>
        <w:rPr>
          <w:ins w:id="1953" w:author="ping jing" w:date="2019-08-21T17:32:00Z"/>
        </w:rPr>
      </w:pPr>
      <w:ins w:id="1954" w:author="ping jing" w:date="2019-08-21T17:32:00Z">
        <w:r>
          <w:t xml:space="preserve">          "MeasurementControl": {</w:t>
        </w:r>
      </w:ins>
    </w:p>
    <w:p w:rsidR="007020E7" w:rsidRDefault="007020E7" w:rsidP="007020E7">
      <w:pPr>
        <w:pStyle w:val="PL"/>
        <w:rPr>
          <w:ins w:id="1955" w:author="ping jing" w:date="2019-08-21T17:32:00Z"/>
        </w:rPr>
      </w:pPr>
      <w:ins w:id="1956" w:author="ping jing" w:date="2019-08-21T17:32:00Z">
        <w:r>
          <w:t xml:space="preserve">            "$ref": "#/components/schemas/MeasurementControl-Multiple"</w:t>
        </w:r>
      </w:ins>
    </w:p>
    <w:p w:rsidR="007020E7" w:rsidRDefault="007020E7" w:rsidP="007020E7">
      <w:pPr>
        <w:pStyle w:val="PL"/>
        <w:rPr>
          <w:ins w:id="1957" w:author="ping jing" w:date="2019-08-21T17:32:00Z"/>
        </w:rPr>
      </w:pPr>
      <w:ins w:id="1958" w:author="ping jing" w:date="2019-08-21T17:32:00Z">
        <w:r>
          <w:t xml:space="preserve">          },</w:t>
        </w:r>
      </w:ins>
    </w:p>
    <w:p w:rsidR="007020E7" w:rsidRDefault="007020E7" w:rsidP="007020E7">
      <w:pPr>
        <w:pStyle w:val="PL"/>
        <w:rPr>
          <w:ins w:id="1959" w:author="ping jing" w:date="2019-08-21T17:32:00Z"/>
        </w:rPr>
      </w:pPr>
      <w:ins w:id="1960" w:author="ping jing" w:date="2019-08-21T17:32:00Z">
        <w:r>
          <w:t xml:space="preserve">          "VsDataContainer": {</w:t>
        </w:r>
      </w:ins>
    </w:p>
    <w:p w:rsidR="007020E7" w:rsidRDefault="007020E7" w:rsidP="007020E7">
      <w:pPr>
        <w:pStyle w:val="PL"/>
        <w:rPr>
          <w:ins w:id="1961" w:author="ping jing" w:date="2019-08-21T17:32:00Z"/>
        </w:rPr>
      </w:pPr>
      <w:ins w:id="1962" w:author="ping jing" w:date="2019-08-21T17:32:00Z">
        <w:r>
          <w:t xml:space="preserve">            "$ref": "#/components/schemas/VsDataContainer-Multiple"</w:t>
        </w:r>
      </w:ins>
    </w:p>
    <w:p w:rsidR="007020E7" w:rsidRDefault="007020E7" w:rsidP="007020E7">
      <w:pPr>
        <w:pStyle w:val="PL"/>
        <w:rPr>
          <w:ins w:id="1963" w:author="ping jing" w:date="2019-08-21T17:32:00Z"/>
        </w:rPr>
      </w:pPr>
      <w:ins w:id="1964" w:author="ping jing" w:date="2019-08-21T17:32:00Z">
        <w:r>
          <w:t xml:space="preserve">          },</w:t>
        </w:r>
      </w:ins>
    </w:p>
    <w:p w:rsidR="007020E7" w:rsidRDefault="007020E7" w:rsidP="007020E7">
      <w:pPr>
        <w:pStyle w:val="PL"/>
        <w:rPr>
          <w:ins w:id="1965" w:author="ping jing" w:date="2019-08-21T17:32:00Z"/>
        </w:rPr>
      </w:pPr>
      <w:ins w:id="1966" w:author="ping jing" w:date="2019-08-21T17:32:00Z">
        <w:r>
          <w:t xml:space="preserve">          "ThresholdMonitor": {</w:t>
        </w:r>
      </w:ins>
    </w:p>
    <w:p w:rsidR="007020E7" w:rsidRDefault="007020E7" w:rsidP="007020E7">
      <w:pPr>
        <w:pStyle w:val="PL"/>
        <w:rPr>
          <w:ins w:id="1967" w:author="ping jing" w:date="2019-08-21T17:32:00Z"/>
        </w:rPr>
      </w:pPr>
      <w:ins w:id="1968" w:author="ping jing" w:date="2019-08-21T17:32:00Z">
        <w:r>
          <w:t xml:space="preserve">            "$ref": "#/components/schemas/ThresholdMonitor-Multiple"</w:t>
        </w:r>
      </w:ins>
    </w:p>
    <w:p w:rsidR="007020E7" w:rsidRDefault="007020E7" w:rsidP="007020E7">
      <w:pPr>
        <w:pStyle w:val="PL"/>
        <w:rPr>
          <w:ins w:id="1969" w:author="ping jing" w:date="2019-08-21T17:32:00Z"/>
        </w:rPr>
      </w:pPr>
      <w:ins w:id="1970" w:author="ping jing" w:date="2019-08-21T17:32:00Z">
        <w:r>
          <w:t xml:space="preserve">          },</w:t>
        </w:r>
      </w:ins>
    </w:p>
    <w:p w:rsidR="007020E7" w:rsidRDefault="007020E7" w:rsidP="007020E7">
      <w:pPr>
        <w:pStyle w:val="PL"/>
        <w:rPr>
          <w:ins w:id="1971" w:author="ping jing" w:date="2019-08-21T17:32:00Z"/>
        </w:rPr>
      </w:pPr>
      <w:ins w:id="1972" w:author="ping jing" w:date="2019-08-21T17:32:00Z">
        <w:r>
          <w:t xml:space="preserve">          "ThresholdMonitoringCapability": {</w:t>
        </w:r>
      </w:ins>
    </w:p>
    <w:p w:rsidR="007020E7" w:rsidRDefault="007020E7" w:rsidP="007020E7">
      <w:pPr>
        <w:pStyle w:val="PL"/>
        <w:rPr>
          <w:ins w:id="1973" w:author="ping jing" w:date="2019-08-21T17:32:00Z"/>
        </w:rPr>
      </w:pPr>
      <w:ins w:id="1974" w:author="ping jing" w:date="2019-08-21T17:32:00Z">
        <w:r>
          <w:t xml:space="preserve">            "$ref": "#/components/schemas/ThresholdMonitoringCapability"</w:t>
        </w:r>
      </w:ins>
    </w:p>
    <w:p w:rsidR="007020E7" w:rsidRDefault="007020E7" w:rsidP="007020E7">
      <w:pPr>
        <w:pStyle w:val="PL"/>
        <w:rPr>
          <w:ins w:id="1975" w:author="ping jing" w:date="2019-08-21T17:32:00Z"/>
        </w:rPr>
      </w:pPr>
      <w:ins w:id="1976" w:author="ping jing" w:date="2019-08-21T17:32:00Z">
        <w:r>
          <w:t xml:space="preserve">          }</w:t>
        </w:r>
      </w:ins>
    </w:p>
    <w:p w:rsidR="007020E7" w:rsidRDefault="007020E7" w:rsidP="007020E7">
      <w:pPr>
        <w:pStyle w:val="PL"/>
        <w:rPr>
          <w:ins w:id="1977" w:author="ping jing" w:date="2019-08-21T17:32:00Z"/>
        </w:rPr>
      </w:pPr>
      <w:ins w:id="1978" w:author="ping jing" w:date="2019-08-21T17:32:00Z">
        <w:r>
          <w:t xml:space="preserve">        }</w:t>
        </w:r>
      </w:ins>
    </w:p>
    <w:p w:rsidR="007020E7" w:rsidRDefault="007020E7" w:rsidP="007020E7">
      <w:pPr>
        <w:pStyle w:val="PL"/>
        <w:rPr>
          <w:ins w:id="1979" w:author="ping jing" w:date="2019-08-21T17:32:00Z"/>
        </w:rPr>
      </w:pPr>
      <w:ins w:id="1980" w:author="ping jing" w:date="2019-08-21T17:32:00Z">
        <w:r>
          <w:t xml:space="preserve">      },</w:t>
        </w:r>
      </w:ins>
    </w:p>
    <w:p w:rsidR="007020E7" w:rsidRDefault="007020E7" w:rsidP="007020E7">
      <w:pPr>
        <w:pStyle w:val="PL"/>
        <w:rPr>
          <w:ins w:id="1981" w:author="ping jing" w:date="2019-08-21T17:32:00Z"/>
        </w:rPr>
      </w:pPr>
      <w:ins w:id="1982" w:author="ping jing" w:date="2019-08-21T17:32:00Z">
        <w:r>
          <w:t xml:space="preserve">      "ManagedFunction-ContainingObjects": {</w:t>
        </w:r>
      </w:ins>
    </w:p>
    <w:p w:rsidR="007020E7" w:rsidRDefault="007020E7" w:rsidP="007020E7">
      <w:pPr>
        <w:pStyle w:val="PL"/>
        <w:rPr>
          <w:ins w:id="1983" w:author="ping jing" w:date="2019-08-21T17:32:00Z"/>
        </w:rPr>
      </w:pPr>
      <w:ins w:id="1984" w:author="ping jing" w:date="2019-08-21T17:32:00Z">
        <w:r>
          <w:t xml:space="preserve">        "type": "object",</w:t>
        </w:r>
      </w:ins>
    </w:p>
    <w:p w:rsidR="007020E7" w:rsidRDefault="007020E7" w:rsidP="007020E7">
      <w:pPr>
        <w:pStyle w:val="PL"/>
        <w:rPr>
          <w:ins w:id="1985" w:author="ping jing" w:date="2019-08-21T17:32:00Z"/>
        </w:rPr>
      </w:pPr>
      <w:ins w:id="1986" w:author="ping jing" w:date="2019-08-21T17:32:00Z">
        <w:r>
          <w:t xml:space="preserve">        "properties": {</w:t>
        </w:r>
      </w:ins>
    </w:p>
    <w:p w:rsidR="007020E7" w:rsidRDefault="007020E7" w:rsidP="007020E7">
      <w:pPr>
        <w:pStyle w:val="PL"/>
        <w:rPr>
          <w:ins w:id="1987" w:author="ping jing" w:date="2019-08-21T17:32:00Z"/>
        </w:rPr>
      </w:pPr>
      <w:ins w:id="1988" w:author="ping jing" w:date="2019-08-21T17:32:00Z">
        <w:r>
          <w:t xml:space="preserve">          "MeasurementControl": {</w:t>
        </w:r>
      </w:ins>
    </w:p>
    <w:p w:rsidR="007020E7" w:rsidRDefault="007020E7" w:rsidP="007020E7">
      <w:pPr>
        <w:pStyle w:val="PL"/>
        <w:rPr>
          <w:ins w:id="1989" w:author="ping jing" w:date="2019-08-21T17:32:00Z"/>
        </w:rPr>
      </w:pPr>
      <w:ins w:id="1990" w:author="ping jing" w:date="2019-08-21T17:32:00Z">
        <w:r>
          <w:t xml:space="preserve">            "$ref": "#/components/schemas/MeasurementControl-Multiple"</w:t>
        </w:r>
      </w:ins>
    </w:p>
    <w:p w:rsidR="007020E7" w:rsidRDefault="007020E7" w:rsidP="007020E7">
      <w:pPr>
        <w:pStyle w:val="PL"/>
        <w:rPr>
          <w:ins w:id="1991" w:author="ping jing" w:date="2019-08-21T17:32:00Z"/>
        </w:rPr>
      </w:pPr>
      <w:ins w:id="1992" w:author="ping jing" w:date="2019-08-21T17:32:00Z">
        <w:r>
          <w:t xml:space="preserve">          },</w:t>
        </w:r>
      </w:ins>
    </w:p>
    <w:p w:rsidR="007020E7" w:rsidRDefault="007020E7" w:rsidP="007020E7">
      <w:pPr>
        <w:pStyle w:val="PL"/>
        <w:rPr>
          <w:ins w:id="1993" w:author="ping jing" w:date="2019-08-21T17:32:00Z"/>
        </w:rPr>
      </w:pPr>
      <w:ins w:id="1994" w:author="ping jing" w:date="2019-08-21T17:32:00Z">
        <w:r>
          <w:t xml:space="preserve">          "VsDataContainer": {</w:t>
        </w:r>
      </w:ins>
    </w:p>
    <w:p w:rsidR="007020E7" w:rsidRDefault="007020E7" w:rsidP="007020E7">
      <w:pPr>
        <w:pStyle w:val="PL"/>
        <w:rPr>
          <w:ins w:id="1995" w:author="ping jing" w:date="2019-08-21T17:32:00Z"/>
        </w:rPr>
      </w:pPr>
      <w:ins w:id="1996" w:author="ping jing" w:date="2019-08-21T17:32:00Z">
        <w:r>
          <w:t xml:space="preserve">            "$ref": "#/components/schemas/VsDataContainer-Multiple"</w:t>
        </w:r>
      </w:ins>
    </w:p>
    <w:p w:rsidR="007020E7" w:rsidRDefault="007020E7" w:rsidP="007020E7">
      <w:pPr>
        <w:pStyle w:val="PL"/>
        <w:rPr>
          <w:ins w:id="1997" w:author="ping jing" w:date="2019-08-21T17:32:00Z"/>
        </w:rPr>
      </w:pPr>
      <w:ins w:id="1998" w:author="ping jing" w:date="2019-08-21T17:32:00Z">
        <w:r>
          <w:t xml:space="preserve">          },</w:t>
        </w:r>
      </w:ins>
    </w:p>
    <w:p w:rsidR="007020E7" w:rsidRDefault="007020E7" w:rsidP="007020E7">
      <w:pPr>
        <w:pStyle w:val="PL"/>
        <w:rPr>
          <w:ins w:id="1999" w:author="ping jing" w:date="2019-08-21T17:32:00Z"/>
        </w:rPr>
      </w:pPr>
      <w:ins w:id="2000" w:author="ping jing" w:date="2019-08-21T17:32:00Z">
        <w:r>
          <w:t xml:space="preserve">          "ThresholdMonitor": {</w:t>
        </w:r>
      </w:ins>
    </w:p>
    <w:p w:rsidR="007020E7" w:rsidRDefault="007020E7" w:rsidP="007020E7">
      <w:pPr>
        <w:pStyle w:val="PL"/>
        <w:rPr>
          <w:ins w:id="2001" w:author="ping jing" w:date="2019-08-21T17:32:00Z"/>
        </w:rPr>
      </w:pPr>
      <w:ins w:id="2002" w:author="ping jing" w:date="2019-08-21T17:32:00Z">
        <w:r>
          <w:t xml:space="preserve">            "$ref": "#/components/schemas/ThresholdMonitor-Multiple"</w:t>
        </w:r>
      </w:ins>
    </w:p>
    <w:p w:rsidR="007020E7" w:rsidRDefault="007020E7" w:rsidP="007020E7">
      <w:pPr>
        <w:pStyle w:val="PL"/>
        <w:rPr>
          <w:ins w:id="2003" w:author="ping jing" w:date="2019-08-21T17:32:00Z"/>
        </w:rPr>
      </w:pPr>
      <w:ins w:id="2004" w:author="ping jing" w:date="2019-08-21T17:32:00Z">
        <w:r>
          <w:t xml:space="preserve">          },</w:t>
        </w:r>
      </w:ins>
    </w:p>
    <w:p w:rsidR="007020E7" w:rsidRDefault="007020E7" w:rsidP="007020E7">
      <w:pPr>
        <w:pStyle w:val="PL"/>
        <w:rPr>
          <w:ins w:id="2005" w:author="ping jing" w:date="2019-08-21T17:32:00Z"/>
        </w:rPr>
      </w:pPr>
      <w:ins w:id="2006" w:author="ping jing" w:date="2019-08-21T17:32:00Z">
        <w:r>
          <w:t xml:space="preserve">          "ThresholdMonitoringCapability": {</w:t>
        </w:r>
      </w:ins>
    </w:p>
    <w:p w:rsidR="007020E7" w:rsidRDefault="007020E7" w:rsidP="007020E7">
      <w:pPr>
        <w:pStyle w:val="PL"/>
        <w:rPr>
          <w:ins w:id="2007" w:author="ping jing" w:date="2019-08-21T17:32:00Z"/>
        </w:rPr>
      </w:pPr>
      <w:ins w:id="2008" w:author="ping jing" w:date="2019-08-21T17:32:00Z">
        <w:r>
          <w:t xml:space="preserve">            "$ref": "#/components/schemas/ThresholdMonitoringCapability"</w:t>
        </w:r>
      </w:ins>
    </w:p>
    <w:p w:rsidR="007020E7" w:rsidRDefault="007020E7" w:rsidP="007020E7">
      <w:pPr>
        <w:pStyle w:val="PL"/>
        <w:rPr>
          <w:ins w:id="2009" w:author="ping jing" w:date="2019-08-21T17:32:00Z"/>
        </w:rPr>
      </w:pPr>
      <w:ins w:id="2010" w:author="ping jing" w:date="2019-08-21T17:32:00Z">
        <w:r>
          <w:t xml:space="preserve">          },</w:t>
        </w:r>
      </w:ins>
    </w:p>
    <w:p w:rsidR="007020E7" w:rsidRDefault="007020E7" w:rsidP="007020E7">
      <w:pPr>
        <w:pStyle w:val="PL"/>
        <w:rPr>
          <w:ins w:id="2011" w:author="ping jing" w:date="2019-08-21T17:32:00Z"/>
        </w:rPr>
      </w:pPr>
      <w:ins w:id="2012" w:author="ping jing" w:date="2019-08-21T17:32:00Z">
        <w:r>
          <w:t xml:space="preserve">          "ManagedNFService": {</w:t>
        </w:r>
      </w:ins>
    </w:p>
    <w:p w:rsidR="007020E7" w:rsidRDefault="007020E7" w:rsidP="007020E7">
      <w:pPr>
        <w:pStyle w:val="PL"/>
        <w:rPr>
          <w:ins w:id="2013" w:author="ping jing" w:date="2019-08-21T17:32:00Z"/>
        </w:rPr>
      </w:pPr>
      <w:ins w:id="2014" w:author="ping jing" w:date="2019-08-21T17:32:00Z">
        <w:r>
          <w:t xml:space="preserve">            "$ref": "#/components/schemas/ManagedNFService-Multiple"</w:t>
        </w:r>
      </w:ins>
    </w:p>
    <w:p w:rsidR="007020E7" w:rsidRDefault="007020E7" w:rsidP="007020E7">
      <w:pPr>
        <w:pStyle w:val="PL"/>
        <w:rPr>
          <w:ins w:id="2015" w:author="ping jing" w:date="2019-08-21T17:32:00Z"/>
        </w:rPr>
      </w:pPr>
      <w:ins w:id="2016" w:author="ping jing" w:date="2019-08-21T17:32:00Z">
        <w:r>
          <w:t xml:space="preserve">          }</w:t>
        </w:r>
      </w:ins>
    </w:p>
    <w:p w:rsidR="007020E7" w:rsidRDefault="007020E7" w:rsidP="007020E7">
      <w:pPr>
        <w:pStyle w:val="PL"/>
        <w:rPr>
          <w:ins w:id="2017" w:author="ping jing" w:date="2019-08-21T17:32:00Z"/>
        </w:rPr>
      </w:pPr>
      <w:ins w:id="2018" w:author="ping jing" w:date="2019-08-21T17:32:00Z">
        <w:r>
          <w:t xml:space="preserve">        }</w:t>
        </w:r>
      </w:ins>
    </w:p>
    <w:p w:rsidR="007020E7" w:rsidRDefault="007020E7" w:rsidP="007020E7">
      <w:pPr>
        <w:pStyle w:val="PL"/>
        <w:rPr>
          <w:ins w:id="2019" w:author="ping jing" w:date="2019-08-21T17:32:00Z"/>
        </w:rPr>
      </w:pPr>
      <w:ins w:id="2020" w:author="ping jing" w:date="2019-08-21T17:32:00Z">
        <w:r>
          <w:t xml:space="preserve">      },</w:t>
        </w:r>
      </w:ins>
    </w:p>
    <w:p w:rsidR="007020E7" w:rsidRDefault="007020E7" w:rsidP="007020E7">
      <w:pPr>
        <w:pStyle w:val="PL"/>
        <w:rPr>
          <w:ins w:id="2021" w:author="ping jing" w:date="2019-08-21T17:32:00Z"/>
        </w:rPr>
      </w:pPr>
      <w:ins w:id="2022" w:author="ping jing" w:date="2019-08-21T17:32:00Z">
        <w:r>
          <w:t xml:space="preserve">      "ManagedNFService-Attributes": {</w:t>
        </w:r>
      </w:ins>
    </w:p>
    <w:p w:rsidR="007020E7" w:rsidRDefault="007020E7" w:rsidP="007020E7">
      <w:pPr>
        <w:pStyle w:val="PL"/>
        <w:rPr>
          <w:ins w:id="2023" w:author="ping jing" w:date="2019-08-21T17:32:00Z"/>
        </w:rPr>
      </w:pPr>
      <w:ins w:id="2024" w:author="ping jing" w:date="2019-08-21T17:32:00Z">
        <w:r>
          <w:t xml:space="preserve">        "type": "object",</w:t>
        </w:r>
      </w:ins>
    </w:p>
    <w:p w:rsidR="007020E7" w:rsidRDefault="007020E7" w:rsidP="007020E7">
      <w:pPr>
        <w:pStyle w:val="PL"/>
        <w:rPr>
          <w:ins w:id="2025" w:author="ping jing" w:date="2019-08-21T17:32:00Z"/>
        </w:rPr>
      </w:pPr>
      <w:ins w:id="2026" w:author="ping jing" w:date="2019-08-21T17:32:00Z">
        <w:r>
          <w:t xml:space="preserve">        "properties": {</w:t>
        </w:r>
      </w:ins>
    </w:p>
    <w:p w:rsidR="007020E7" w:rsidRDefault="007020E7" w:rsidP="007020E7">
      <w:pPr>
        <w:pStyle w:val="PL"/>
        <w:rPr>
          <w:ins w:id="2027" w:author="ping jing" w:date="2019-08-21T17:32:00Z"/>
        </w:rPr>
      </w:pPr>
      <w:ins w:id="2028" w:author="ping jing" w:date="2019-08-21T17:32:00Z">
        <w:r>
          <w:t xml:space="preserve">          "userLabel": {</w:t>
        </w:r>
      </w:ins>
    </w:p>
    <w:p w:rsidR="007020E7" w:rsidRDefault="007020E7" w:rsidP="007020E7">
      <w:pPr>
        <w:pStyle w:val="PL"/>
        <w:rPr>
          <w:ins w:id="2029" w:author="ping jing" w:date="2019-08-21T17:32:00Z"/>
        </w:rPr>
      </w:pPr>
      <w:ins w:id="2030" w:author="ping jing" w:date="2019-08-21T17:32:00Z">
        <w:r>
          <w:t xml:space="preserve">            "type": "string"</w:t>
        </w:r>
      </w:ins>
    </w:p>
    <w:p w:rsidR="007020E7" w:rsidRDefault="007020E7" w:rsidP="007020E7">
      <w:pPr>
        <w:pStyle w:val="PL"/>
        <w:rPr>
          <w:ins w:id="2031" w:author="ping jing" w:date="2019-08-21T17:32:00Z"/>
        </w:rPr>
      </w:pPr>
      <w:ins w:id="2032" w:author="ping jing" w:date="2019-08-21T17:32:00Z">
        <w:r>
          <w:t xml:space="preserve">          },</w:t>
        </w:r>
      </w:ins>
    </w:p>
    <w:p w:rsidR="007020E7" w:rsidRDefault="007020E7" w:rsidP="007020E7">
      <w:pPr>
        <w:pStyle w:val="PL"/>
        <w:rPr>
          <w:ins w:id="2033" w:author="ping jing" w:date="2019-08-21T17:32:00Z"/>
        </w:rPr>
      </w:pPr>
      <w:ins w:id="2034" w:author="ping jing" w:date="2019-08-21T17:32:00Z">
        <w:r>
          <w:t xml:space="preserve">          "nFServiceType": {</w:t>
        </w:r>
      </w:ins>
    </w:p>
    <w:p w:rsidR="007020E7" w:rsidRDefault="007020E7" w:rsidP="007020E7">
      <w:pPr>
        <w:pStyle w:val="PL"/>
        <w:rPr>
          <w:ins w:id="2035" w:author="ping jing" w:date="2019-08-21T17:32:00Z"/>
        </w:rPr>
      </w:pPr>
      <w:ins w:id="2036" w:author="ping jing" w:date="2019-08-21T17:32:00Z">
        <w:r>
          <w:t xml:space="preserve">            "$ref": "#/components/schemas/NFServiceType"</w:t>
        </w:r>
      </w:ins>
    </w:p>
    <w:p w:rsidR="007020E7" w:rsidRDefault="007020E7" w:rsidP="007020E7">
      <w:pPr>
        <w:pStyle w:val="PL"/>
        <w:rPr>
          <w:ins w:id="2037" w:author="ping jing" w:date="2019-08-21T17:32:00Z"/>
        </w:rPr>
      </w:pPr>
      <w:ins w:id="2038" w:author="ping jing" w:date="2019-08-21T17:32:00Z">
        <w:r>
          <w:t xml:space="preserve">          },</w:t>
        </w:r>
      </w:ins>
    </w:p>
    <w:p w:rsidR="007020E7" w:rsidRDefault="007020E7" w:rsidP="007020E7">
      <w:pPr>
        <w:pStyle w:val="PL"/>
        <w:rPr>
          <w:ins w:id="2039" w:author="ping jing" w:date="2019-08-21T17:32:00Z"/>
        </w:rPr>
      </w:pPr>
      <w:ins w:id="2040" w:author="ping jing" w:date="2019-08-21T17:32:00Z">
        <w:r>
          <w:t xml:space="preserve">          "sAP": {</w:t>
        </w:r>
      </w:ins>
    </w:p>
    <w:p w:rsidR="007020E7" w:rsidRDefault="007020E7" w:rsidP="007020E7">
      <w:pPr>
        <w:pStyle w:val="PL"/>
        <w:rPr>
          <w:ins w:id="2041" w:author="ping jing" w:date="2019-08-21T17:32:00Z"/>
        </w:rPr>
      </w:pPr>
      <w:ins w:id="2042" w:author="ping jing" w:date="2019-08-21T17:32:00Z">
        <w:r>
          <w:t xml:space="preserve">            "$ref": "#/components/schemas/SAP"</w:t>
        </w:r>
      </w:ins>
    </w:p>
    <w:p w:rsidR="007020E7" w:rsidRDefault="007020E7" w:rsidP="007020E7">
      <w:pPr>
        <w:pStyle w:val="PL"/>
        <w:rPr>
          <w:ins w:id="2043" w:author="ping jing" w:date="2019-08-21T17:32:00Z"/>
        </w:rPr>
      </w:pPr>
      <w:ins w:id="2044" w:author="ping jing" w:date="2019-08-21T17:32:00Z">
        <w:r>
          <w:t xml:space="preserve">          },</w:t>
        </w:r>
      </w:ins>
    </w:p>
    <w:p w:rsidR="007020E7" w:rsidRDefault="007020E7" w:rsidP="007020E7">
      <w:pPr>
        <w:pStyle w:val="PL"/>
        <w:rPr>
          <w:ins w:id="2045" w:author="ping jing" w:date="2019-08-21T17:32:00Z"/>
        </w:rPr>
      </w:pPr>
      <w:ins w:id="2046" w:author="ping jing" w:date="2019-08-21T17:32:00Z">
        <w:r>
          <w:t xml:space="preserve">          "operations": {</w:t>
        </w:r>
      </w:ins>
    </w:p>
    <w:p w:rsidR="007020E7" w:rsidRDefault="007020E7" w:rsidP="007020E7">
      <w:pPr>
        <w:pStyle w:val="PL"/>
        <w:rPr>
          <w:ins w:id="2047" w:author="ping jing" w:date="2019-08-21T17:32:00Z"/>
        </w:rPr>
      </w:pPr>
      <w:ins w:id="2048" w:author="ping jing" w:date="2019-08-21T17:32:00Z">
        <w:r>
          <w:t xml:space="preserve">            "$ref": "#/components/schemas/OperationList"</w:t>
        </w:r>
      </w:ins>
    </w:p>
    <w:p w:rsidR="007020E7" w:rsidRDefault="007020E7" w:rsidP="007020E7">
      <w:pPr>
        <w:pStyle w:val="PL"/>
        <w:rPr>
          <w:ins w:id="2049" w:author="ping jing" w:date="2019-08-21T17:32:00Z"/>
        </w:rPr>
      </w:pPr>
      <w:ins w:id="2050" w:author="ping jing" w:date="2019-08-21T17:32:00Z">
        <w:r>
          <w:t xml:space="preserve">          },</w:t>
        </w:r>
      </w:ins>
    </w:p>
    <w:p w:rsidR="007020E7" w:rsidRDefault="007020E7" w:rsidP="007020E7">
      <w:pPr>
        <w:pStyle w:val="PL"/>
        <w:rPr>
          <w:ins w:id="2051" w:author="ping jing" w:date="2019-08-21T17:32:00Z"/>
        </w:rPr>
      </w:pPr>
      <w:ins w:id="2052" w:author="ping jing" w:date="2019-08-21T17:32:00Z">
        <w:r>
          <w:t xml:space="preserve">          "administrativeState": {</w:t>
        </w:r>
      </w:ins>
    </w:p>
    <w:p w:rsidR="007020E7" w:rsidRDefault="007020E7" w:rsidP="007020E7">
      <w:pPr>
        <w:pStyle w:val="PL"/>
        <w:rPr>
          <w:ins w:id="2053" w:author="ping jing" w:date="2019-08-21T17:32:00Z"/>
        </w:rPr>
      </w:pPr>
      <w:ins w:id="2054" w:author="ping jing" w:date="2019-08-21T17:32:00Z">
        <w:r>
          <w:t xml:space="preserve">            "$ref": "#/components/schemas/AdministrativeState"</w:t>
        </w:r>
      </w:ins>
    </w:p>
    <w:p w:rsidR="007020E7" w:rsidRDefault="007020E7" w:rsidP="007020E7">
      <w:pPr>
        <w:pStyle w:val="PL"/>
        <w:rPr>
          <w:ins w:id="2055" w:author="ping jing" w:date="2019-08-21T17:32:00Z"/>
        </w:rPr>
      </w:pPr>
      <w:ins w:id="2056" w:author="ping jing" w:date="2019-08-21T17:32:00Z">
        <w:r>
          <w:t xml:space="preserve">          },</w:t>
        </w:r>
      </w:ins>
    </w:p>
    <w:p w:rsidR="007020E7" w:rsidRDefault="007020E7" w:rsidP="007020E7">
      <w:pPr>
        <w:pStyle w:val="PL"/>
        <w:rPr>
          <w:ins w:id="2057" w:author="ping jing" w:date="2019-08-21T17:32:00Z"/>
        </w:rPr>
      </w:pPr>
      <w:ins w:id="2058" w:author="ping jing" w:date="2019-08-21T17:32:00Z">
        <w:r>
          <w:t xml:space="preserve">          "operationalState": {</w:t>
        </w:r>
      </w:ins>
    </w:p>
    <w:p w:rsidR="007020E7" w:rsidRDefault="007020E7" w:rsidP="007020E7">
      <w:pPr>
        <w:pStyle w:val="PL"/>
        <w:rPr>
          <w:ins w:id="2059" w:author="ping jing" w:date="2019-08-21T17:32:00Z"/>
        </w:rPr>
      </w:pPr>
      <w:ins w:id="2060" w:author="ping jing" w:date="2019-08-21T17:32:00Z">
        <w:r>
          <w:t xml:space="preserve">            "$ref": "#/components/schemas/OperationalState"</w:t>
        </w:r>
      </w:ins>
    </w:p>
    <w:p w:rsidR="007020E7" w:rsidRDefault="007020E7" w:rsidP="007020E7">
      <w:pPr>
        <w:pStyle w:val="PL"/>
        <w:rPr>
          <w:ins w:id="2061" w:author="ping jing" w:date="2019-08-21T17:32:00Z"/>
        </w:rPr>
      </w:pPr>
      <w:ins w:id="2062" w:author="ping jing" w:date="2019-08-21T17:32:00Z">
        <w:r>
          <w:t xml:space="preserve">          },</w:t>
        </w:r>
      </w:ins>
    </w:p>
    <w:p w:rsidR="007020E7" w:rsidRDefault="007020E7" w:rsidP="007020E7">
      <w:pPr>
        <w:pStyle w:val="PL"/>
        <w:rPr>
          <w:ins w:id="2063" w:author="ping jing" w:date="2019-08-21T17:32:00Z"/>
        </w:rPr>
      </w:pPr>
      <w:ins w:id="2064" w:author="ping jing" w:date="2019-08-21T17:32:00Z">
        <w:r>
          <w:t xml:space="preserve">          "usageState": {</w:t>
        </w:r>
      </w:ins>
    </w:p>
    <w:p w:rsidR="007020E7" w:rsidRDefault="007020E7" w:rsidP="007020E7">
      <w:pPr>
        <w:pStyle w:val="PL"/>
        <w:rPr>
          <w:ins w:id="2065" w:author="ping jing" w:date="2019-08-21T17:32:00Z"/>
        </w:rPr>
      </w:pPr>
      <w:ins w:id="2066" w:author="ping jing" w:date="2019-08-21T17:32:00Z">
        <w:r>
          <w:t xml:space="preserve">            "$ref": "#/components/schemas/UsageState"</w:t>
        </w:r>
      </w:ins>
    </w:p>
    <w:p w:rsidR="007020E7" w:rsidRDefault="007020E7" w:rsidP="007020E7">
      <w:pPr>
        <w:pStyle w:val="PL"/>
        <w:rPr>
          <w:ins w:id="2067" w:author="ping jing" w:date="2019-08-21T17:32:00Z"/>
        </w:rPr>
      </w:pPr>
      <w:ins w:id="2068" w:author="ping jing" w:date="2019-08-21T17:32:00Z">
        <w:r>
          <w:t xml:space="preserve">          },</w:t>
        </w:r>
      </w:ins>
    </w:p>
    <w:p w:rsidR="007020E7" w:rsidRDefault="007020E7" w:rsidP="007020E7">
      <w:pPr>
        <w:pStyle w:val="PL"/>
        <w:rPr>
          <w:ins w:id="2069" w:author="ping jing" w:date="2019-08-21T17:32:00Z"/>
        </w:rPr>
      </w:pPr>
      <w:ins w:id="2070" w:author="ping jing" w:date="2019-08-21T17:32:00Z">
        <w:r>
          <w:t xml:space="preserve">          "registrationState": {</w:t>
        </w:r>
      </w:ins>
    </w:p>
    <w:p w:rsidR="007020E7" w:rsidRDefault="007020E7" w:rsidP="007020E7">
      <w:pPr>
        <w:pStyle w:val="PL"/>
        <w:rPr>
          <w:ins w:id="2071" w:author="ping jing" w:date="2019-08-21T17:32:00Z"/>
        </w:rPr>
      </w:pPr>
      <w:ins w:id="2072" w:author="ping jing" w:date="2019-08-21T17:32:00Z">
        <w:r>
          <w:t xml:space="preserve">            "$ref": "#/components/schemas/RegistrationState"</w:t>
        </w:r>
      </w:ins>
    </w:p>
    <w:p w:rsidR="007020E7" w:rsidRDefault="007020E7" w:rsidP="007020E7">
      <w:pPr>
        <w:pStyle w:val="PL"/>
        <w:rPr>
          <w:ins w:id="2073" w:author="ping jing" w:date="2019-08-21T17:32:00Z"/>
        </w:rPr>
      </w:pPr>
      <w:ins w:id="2074" w:author="ping jing" w:date="2019-08-21T17:32:00Z">
        <w:r>
          <w:t xml:space="preserve">          }</w:t>
        </w:r>
      </w:ins>
    </w:p>
    <w:p w:rsidR="007020E7" w:rsidRDefault="007020E7" w:rsidP="007020E7">
      <w:pPr>
        <w:pStyle w:val="PL"/>
        <w:rPr>
          <w:ins w:id="2075" w:author="ping jing" w:date="2019-08-21T17:32:00Z"/>
        </w:rPr>
      </w:pPr>
      <w:ins w:id="2076" w:author="ping jing" w:date="2019-08-21T17:32:00Z">
        <w:r>
          <w:t xml:space="preserve">        }</w:t>
        </w:r>
      </w:ins>
    </w:p>
    <w:p w:rsidR="007020E7" w:rsidRDefault="007020E7" w:rsidP="007020E7">
      <w:pPr>
        <w:pStyle w:val="PL"/>
        <w:rPr>
          <w:ins w:id="2077" w:author="ping jing" w:date="2019-08-21T17:32:00Z"/>
        </w:rPr>
      </w:pPr>
      <w:ins w:id="2078" w:author="ping jing" w:date="2019-08-21T17:32:00Z">
        <w:r>
          <w:t xml:space="preserve">      },</w:t>
        </w:r>
      </w:ins>
    </w:p>
    <w:p w:rsidR="007020E7" w:rsidRDefault="007020E7" w:rsidP="007020E7">
      <w:pPr>
        <w:pStyle w:val="PL"/>
        <w:rPr>
          <w:ins w:id="2079" w:author="ping jing" w:date="2019-08-21T17:32:00Z"/>
        </w:rPr>
      </w:pPr>
      <w:ins w:id="2080" w:author="ping jing" w:date="2019-08-21T17:32:00Z">
        <w:r>
          <w:t xml:space="preserve">      "ManagedNFService-ContainingObjects": {</w:t>
        </w:r>
      </w:ins>
    </w:p>
    <w:p w:rsidR="007020E7" w:rsidRDefault="007020E7" w:rsidP="007020E7">
      <w:pPr>
        <w:pStyle w:val="PL"/>
        <w:rPr>
          <w:ins w:id="2081" w:author="ping jing" w:date="2019-08-21T17:32:00Z"/>
        </w:rPr>
      </w:pPr>
      <w:ins w:id="2082" w:author="ping jing" w:date="2019-08-21T17:32:00Z">
        <w:r>
          <w:t xml:space="preserve">        "type": "object",</w:t>
        </w:r>
      </w:ins>
    </w:p>
    <w:p w:rsidR="007020E7" w:rsidRDefault="007020E7" w:rsidP="007020E7">
      <w:pPr>
        <w:pStyle w:val="PL"/>
        <w:rPr>
          <w:ins w:id="2083" w:author="ping jing" w:date="2019-08-21T17:32:00Z"/>
        </w:rPr>
      </w:pPr>
      <w:ins w:id="2084" w:author="ping jing" w:date="2019-08-21T17:32:00Z">
        <w:r>
          <w:t xml:space="preserve">        "properties": {</w:t>
        </w:r>
      </w:ins>
    </w:p>
    <w:p w:rsidR="007020E7" w:rsidRDefault="007020E7" w:rsidP="007020E7">
      <w:pPr>
        <w:pStyle w:val="PL"/>
        <w:rPr>
          <w:ins w:id="2085" w:author="ping jing" w:date="2019-08-21T17:32:00Z"/>
        </w:rPr>
      </w:pPr>
      <w:ins w:id="2086" w:author="ping jing" w:date="2019-08-21T17:32:00Z">
        <w:r>
          <w:t xml:space="preserve">          "VsDataContainer": {</w:t>
        </w:r>
      </w:ins>
    </w:p>
    <w:p w:rsidR="007020E7" w:rsidRDefault="007020E7" w:rsidP="007020E7">
      <w:pPr>
        <w:pStyle w:val="PL"/>
        <w:rPr>
          <w:ins w:id="2087" w:author="ping jing" w:date="2019-08-21T17:32:00Z"/>
        </w:rPr>
      </w:pPr>
      <w:ins w:id="2088" w:author="ping jing" w:date="2019-08-21T17:32:00Z">
        <w:r>
          <w:t xml:space="preserve">            "$ref": "#/components/schemas/VsDataContainer-Multiple"</w:t>
        </w:r>
      </w:ins>
    </w:p>
    <w:p w:rsidR="007020E7" w:rsidRDefault="007020E7" w:rsidP="007020E7">
      <w:pPr>
        <w:pStyle w:val="PL"/>
        <w:rPr>
          <w:ins w:id="2089" w:author="ping jing" w:date="2019-08-21T17:32:00Z"/>
        </w:rPr>
      </w:pPr>
      <w:ins w:id="2090" w:author="ping jing" w:date="2019-08-21T17:32:00Z">
        <w:r>
          <w:t xml:space="preserve">          }</w:t>
        </w:r>
      </w:ins>
    </w:p>
    <w:p w:rsidR="007020E7" w:rsidRDefault="007020E7" w:rsidP="007020E7">
      <w:pPr>
        <w:pStyle w:val="PL"/>
        <w:rPr>
          <w:ins w:id="2091" w:author="ping jing" w:date="2019-08-21T17:32:00Z"/>
        </w:rPr>
      </w:pPr>
      <w:ins w:id="2092" w:author="ping jing" w:date="2019-08-21T17:32:00Z">
        <w:r>
          <w:t xml:space="preserve">        }</w:t>
        </w:r>
      </w:ins>
    </w:p>
    <w:p w:rsidR="007020E7" w:rsidRDefault="007020E7" w:rsidP="007020E7">
      <w:pPr>
        <w:pStyle w:val="PL"/>
        <w:rPr>
          <w:ins w:id="2093" w:author="ping jing" w:date="2019-08-21T17:32:00Z"/>
        </w:rPr>
      </w:pPr>
      <w:ins w:id="2094" w:author="ping jing" w:date="2019-08-21T17:32:00Z">
        <w:r>
          <w:t xml:space="preserve">      },</w:t>
        </w:r>
      </w:ins>
    </w:p>
    <w:p w:rsidR="007020E7" w:rsidRDefault="007020E7" w:rsidP="007020E7">
      <w:pPr>
        <w:pStyle w:val="PL"/>
        <w:rPr>
          <w:ins w:id="2095" w:author="ping jing" w:date="2019-08-21T17:32:00Z"/>
        </w:rPr>
      </w:pPr>
      <w:ins w:id="2096" w:author="ping jing" w:date="2019-08-21T17:32:00Z">
        <w:r>
          <w:t xml:space="preserve">      "ManagedNFService-Single": {</w:t>
        </w:r>
      </w:ins>
    </w:p>
    <w:p w:rsidR="007020E7" w:rsidRDefault="007020E7" w:rsidP="007020E7">
      <w:pPr>
        <w:pStyle w:val="PL"/>
        <w:rPr>
          <w:ins w:id="2097" w:author="ping jing" w:date="2019-08-21T17:32:00Z"/>
        </w:rPr>
      </w:pPr>
      <w:ins w:id="2098" w:author="ping jing" w:date="2019-08-21T17:32:00Z">
        <w:r>
          <w:t xml:space="preserve">        "allOf": [</w:t>
        </w:r>
      </w:ins>
    </w:p>
    <w:p w:rsidR="007020E7" w:rsidRDefault="007020E7" w:rsidP="007020E7">
      <w:pPr>
        <w:pStyle w:val="PL"/>
        <w:rPr>
          <w:ins w:id="2099" w:author="ping jing" w:date="2019-08-21T17:32:00Z"/>
        </w:rPr>
      </w:pPr>
      <w:ins w:id="2100" w:author="ping jing" w:date="2019-08-21T17:32:00Z">
        <w:r>
          <w:t xml:space="preserve">          {</w:t>
        </w:r>
      </w:ins>
    </w:p>
    <w:p w:rsidR="007020E7" w:rsidRDefault="007020E7" w:rsidP="007020E7">
      <w:pPr>
        <w:pStyle w:val="PL"/>
        <w:rPr>
          <w:ins w:id="2101" w:author="ping jing" w:date="2019-08-21T17:32:00Z"/>
        </w:rPr>
      </w:pPr>
      <w:ins w:id="2102" w:author="ping jing" w:date="2019-08-21T17:32:00Z">
        <w:r>
          <w:lastRenderedPageBreak/>
          <w:t xml:space="preserve">            "$ref": "#/components/schemas/Top-Attributes"</w:t>
        </w:r>
      </w:ins>
    </w:p>
    <w:p w:rsidR="007020E7" w:rsidRDefault="007020E7" w:rsidP="007020E7">
      <w:pPr>
        <w:pStyle w:val="PL"/>
        <w:rPr>
          <w:ins w:id="2103" w:author="ping jing" w:date="2019-08-21T17:32:00Z"/>
        </w:rPr>
      </w:pPr>
      <w:ins w:id="2104" w:author="ping jing" w:date="2019-08-21T17:32:00Z">
        <w:r>
          <w:t xml:space="preserve">          },</w:t>
        </w:r>
      </w:ins>
    </w:p>
    <w:p w:rsidR="007020E7" w:rsidRDefault="007020E7" w:rsidP="007020E7">
      <w:pPr>
        <w:pStyle w:val="PL"/>
        <w:rPr>
          <w:ins w:id="2105" w:author="ping jing" w:date="2019-08-21T17:32:00Z"/>
        </w:rPr>
      </w:pPr>
      <w:ins w:id="2106" w:author="ping jing" w:date="2019-08-21T17:32:00Z">
        <w:r>
          <w:t xml:space="preserve">          {</w:t>
        </w:r>
      </w:ins>
    </w:p>
    <w:p w:rsidR="007020E7" w:rsidRDefault="007020E7" w:rsidP="007020E7">
      <w:pPr>
        <w:pStyle w:val="PL"/>
        <w:rPr>
          <w:ins w:id="2107" w:author="ping jing" w:date="2019-08-21T17:32:00Z"/>
        </w:rPr>
      </w:pPr>
      <w:ins w:id="2108" w:author="ping jing" w:date="2019-08-21T17:32:00Z">
        <w:r>
          <w:t xml:space="preserve">            "type": "object",</w:t>
        </w:r>
      </w:ins>
    </w:p>
    <w:p w:rsidR="007020E7" w:rsidRDefault="007020E7" w:rsidP="007020E7">
      <w:pPr>
        <w:pStyle w:val="PL"/>
        <w:rPr>
          <w:ins w:id="2109" w:author="ping jing" w:date="2019-08-21T17:32:00Z"/>
        </w:rPr>
      </w:pPr>
      <w:ins w:id="2110" w:author="ping jing" w:date="2019-08-21T17:32:00Z">
        <w:r>
          <w:t xml:space="preserve">            "properties": {</w:t>
        </w:r>
      </w:ins>
    </w:p>
    <w:p w:rsidR="007020E7" w:rsidRDefault="007020E7" w:rsidP="007020E7">
      <w:pPr>
        <w:pStyle w:val="PL"/>
        <w:rPr>
          <w:ins w:id="2111" w:author="ping jing" w:date="2019-08-21T17:32:00Z"/>
        </w:rPr>
      </w:pPr>
      <w:ins w:id="2112" w:author="ping jing" w:date="2019-08-21T17:32:00Z">
        <w:r>
          <w:t xml:space="preserve">              "attributes": {</w:t>
        </w:r>
      </w:ins>
    </w:p>
    <w:p w:rsidR="007020E7" w:rsidRDefault="007020E7" w:rsidP="007020E7">
      <w:pPr>
        <w:pStyle w:val="PL"/>
        <w:rPr>
          <w:ins w:id="2113" w:author="ping jing" w:date="2019-08-21T17:32:00Z"/>
        </w:rPr>
      </w:pPr>
      <w:ins w:id="2114" w:author="ping jing" w:date="2019-08-21T17:32:00Z">
        <w:r>
          <w:t xml:space="preserve">                "allOf": [</w:t>
        </w:r>
      </w:ins>
    </w:p>
    <w:p w:rsidR="007020E7" w:rsidRDefault="007020E7" w:rsidP="007020E7">
      <w:pPr>
        <w:pStyle w:val="PL"/>
        <w:rPr>
          <w:ins w:id="2115" w:author="ping jing" w:date="2019-08-21T17:32:00Z"/>
        </w:rPr>
      </w:pPr>
      <w:ins w:id="2116" w:author="ping jing" w:date="2019-08-21T17:32:00Z">
        <w:r>
          <w:t xml:space="preserve">                  {</w:t>
        </w:r>
      </w:ins>
    </w:p>
    <w:p w:rsidR="007020E7" w:rsidRDefault="007020E7" w:rsidP="007020E7">
      <w:pPr>
        <w:pStyle w:val="PL"/>
        <w:rPr>
          <w:ins w:id="2117" w:author="ping jing" w:date="2019-08-21T17:32:00Z"/>
        </w:rPr>
      </w:pPr>
      <w:ins w:id="2118" w:author="ping jing" w:date="2019-08-21T17:32:00Z">
        <w:r>
          <w:t xml:space="preserve">                    "$ref": "#/components/schemas/ManagedNFService-Attributes"</w:t>
        </w:r>
      </w:ins>
    </w:p>
    <w:p w:rsidR="007020E7" w:rsidRDefault="007020E7" w:rsidP="007020E7">
      <w:pPr>
        <w:pStyle w:val="PL"/>
        <w:rPr>
          <w:ins w:id="2119" w:author="ping jing" w:date="2019-08-21T17:32:00Z"/>
        </w:rPr>
      </w:pPr>
      <w:ins w:id="2120" w:author="ping jing" w:date="2019-08-21T17:32:00Z">
        <w:r>
          <w:t xml:space="preserve">                  },</w:t>
        </w:r>
      </w:ins>
    </w:p>
    <w:p w:rsidR="007020E7" w:rsidRDefault="007020E7" w:rsidP="007020E7">
      <w:pPr>
        <w:pStyle w:val="PL"/>
        <w:rPr>
          <w:ins w:id="2121" w:author="ping jing" w:date="2019-08-21T17:32:00Z"/>
        </w:rPr>
      </w:pPr>
      <w:ins w:id="2122" w:author="ping jing" w:date="2019-08-21T17:32:00Z">
        <w:r>
          <w:t xml:space="preserve">                  {</w:t>
        </w:r>
      </w:ins>
    </w:p>
    <w:p w:rsidR="007020E7" w:rsidRDefault="007020E7" w:rsidP="007020E7">
      <w:pPr>
        <w:pStyle w:val="PL"/>
        <w:rPr>
          <w:ins w:id="2123" w:author="ping jing" w:date="2019-08-21T17:32:00Z"/>
        </w:rPr>
      </w:pPr>
      <w:ins w:id="2124" w:author="ping jing" w:date="2019-08-21T17:32:00Z">
        <w:r>
          <w:t xml:space="preserve">                    "type": "object",</w:t>
        </w:r>
      </w:ins>
    </w:p>
    <w:p w:rsidR="007020E7" w:rsidRDefault="007020E7" w:rsidP="007020E7">
      <w:pPr>
        <w:pStyle w:val="PL"/>
        <w:rPr>
          <w:ins w:id="2125" w:author="ping jing" w:date="2019-08-21T17:32:00Z"/>
        </w:rPr>
      </w:pPr>
      <w:ins w:id="2126" w:author="ping jing" w:date="2019-08-21T17:32:00Z">
        <w:r>
          <w:t xml:space="preserve">                    "properties": {}</w:t>
        </w:r>
      </w:ins>
    </w:p>
    <w:p w:rsidR="007020E7" w:rsidRDefault="007020E7" w:rsidP="007020E7">
      <w:pPr>
        <w:pStyle w:val="PL"/>
        <w:rPr>
          <w:ins w:id="2127" w:author="ping jing" w:date="2019-08-21T17:32:00Z"/>
        </w:rPr>
      </w:pPr>
      <w:ins w:id="2128" w:author="ping jing" w:date="2019-08-21T17:32:00Z">
        <w:r>
          <w:t xml:space="preserve">                  }</w:t>
        </w:r>
      </w:ins>
    </w:p>
    <w:p w:rsidR="007020E7" w:rsidRDefault="007020E7" w:rsidP="007020E7">
      <w:pPr>
        <w:pStyle w:val="PL"/>
        <w:rPr>
          <w:ins w:id="2129" w:author="ping jing" w:date="2019-08-21T17:32:00Z"/>
        </w:rPr>
      </w:pPr>
      <w:ins w:id="2130" w:author="ping jing" w:date="2019-08-21T17:32:00Z">
        <w:r>
          <w:t xml:space="preserve">                ]</w:t>
        </w:r>
      </w:ins>
    </w:p>
    <w:p w:rsidR="007020E7" w:rsidRDefault="007020E7" w:rsidP="007020E7">
      <w:pPr>
        <w:pStyle w:val="PL"/>
        <w:rPr>
          <w:ins w:id="2131" w:author="ping jing" w:date="2019-08-21T17:32:00Z"/>
        </w:rPr>
      </w:pPr>
      <w:ins w:id="2132" w:author="ping jing" w:date="2019-08-21T17:32:00Z">
        <w:r>
          <w:t xml:space="preserve">              }</w:t>
        </w:r>
      </w:ins>
    </w:p>
    <w:p w:rsidR="007020E7" w:rsidRDefault="007020E7" w:rsidP="007020E7">
      <w:pPr>
        <w:pStyle w:val="PL"/>
        <w:rPr>
          <w:ins w:id="2133" w:author="ping jing" w:date="2019-08-21T17:32:00Z"/>
        </w:rPr>
      </w:pPr>
      <w:ins w:id="2134" w:author="ping jing" w:date="2019-08-21T17:32:00Z">
        <w:r>
          <w:t xml:space="preserve">            }</w:t>
        </w:r>
      </w:ins>
    </w:p>
    <w:p w:rsidR="007020E7" w:rsidRDefault="007020E7" w:rsidP="007020E7">
      <w:pPr>
        <w:pStyle w:val="PL"/>
        <w:rPr>
          <w:ins w:id="2135" w:author="ping jing" w:date="2019-08-21T17:32:00Z"/>
        </w:rPr>
      </w:pPr>
      <w:ins w:id="2136" w:author="ping jing" w:date="2019-08-21T17:32:00Z">
        <w:r>
          <w:t xml:space="preserve">          }</w:t>
        </w:r>
      </w:ins>
    </w:p>
    <w:p w:rsidR="007020E7" w:rsidRDefault="007020E7" w:rsidP="007020E7">
      <w:pPr>
        <w:pStyle w:val="PL"/>
        <w:rPr>
          <w:ins w:id="2137" w:author="ping jing" w:date="2019-08-21T17:32:00Z"/>
        </w:rPr>
      </w:pPr>
      <w:ins w:id="2138" w:author="ping jing" w:date="2019-08-21T17:32:00Z">
        <w:r>
          <w:t xml:space="preserve">        ]</w:t>
        </w:r>
      </w:ins>
    </w:p>
    <w:p w:rsidR="007020E7" w:rsidRDefault="007020E7" w:rsidP="007020E7">
      <w:pPr>
        <w:pStyle w:val="PL"/>
        <w:rPr>
          <w:ins w:id="2139" w:author="ping jing" w:date="2019-08-21T17:32:00Z"/>
        </w:rPr>
      </w:pPr>
      <w:ins w:id="2140" w:author="ping jing" w:date="2019-08-21T17:32:00Z">
        <w:r>
          <w:t xml:space="preserve">      },</w:t>
        </w:r>
      </w:ins>
    </w:p>
    <w:p w:rsidR="007020E7" w:rsidRDefault="007020E7" w:rsidP="007020E7">
      <w:pPr>
        <w:pStyle w:val="PL"/>
        <w:rPr>
          <w:ins w:id="2141" w:author="ping jing" w:date="2019-08-21T17:32:00Z"/>
        </w:rPr>
      </w:pPr>
      <w:ins w:id="2142" w:author="ping jing" w:date="2019-08-21T17:32:00Z">
        <w:r>
          <w:t xml:space="preserve">      "ManagedNFService-Multiple": {</w:t>
        </w:r>
      </w:ins>
    </w:p>
    <w:p w:rsidR="007020E7" w:rsidRDefault="007020E7" w:rsidP="007020E7">
      <w:pPr>
        <w:pStyle w:val="PL"/>
        <w:rPr>
          <w:ins w:id="2143" w:author="ping jing" w:date="2019-08-21T17:32:00Z"/>
        </w:rPr>
      </w:pPr>
      <w:ins w:id="2144" w:author="ping jing" w:date="2019-08-21T17:32:00Z">
        <w:r>
          <w:t xml:space="preserve">        "type": "array",</w:t>
        </w:r>
      </w:ins>
    </w:p>
    <w:p w:rsidR="007020E7" w:rsidRDefault="007020E7" w:rsidP="007020E7">
      <w:pPr>
        <w:pStyle w:val="PL"/>
        <w:rPr>
          <w:ins w:id="2145" w:author="ping jing" w:date="2019-08-21T17:32:00Z"/>
        </w:rPr>
      </w:pPr>
      <w:ins w:id="2146" w:author="ping jing" w:date="2019-08-21T17:32:00Z">
        <w:r>
          <w:t xml:space="preserve">        "items": {</w:t>
        </w:r>
      </w:ins>
    </w:p>
    <w:p w:rsidR="007020E7" w:rsidRDefault="007020E7" w:rsidP="007020E7">
      <w:pPr>
        <w:pStyle w:val="PL"/>
        <w:rPr>
          <w:ins w:id="2147" w:author="ping jing" w:date="2019-08-21T17:32:00Z"/>
        </w:rPr>
      </w:pPr>
      <w:ins w:id="2148" w:author="ping jing" w:date="2019-08-21T17:32:00Z">
        <w:r>
          <w:t xml:space="preserve">          "$ref": "#/components/schemas/ManagedNFService-Single"</w:t>
        </w:r>
      </w:ins>
    </w:p>
    <w:p w:rsidR="007020E7" w:rsidRDefault="007020E7" w:rsidP="007020E7">
      <w:pPr>
        <w:pStyle w:val="PL"/>
        <w:rPr>
          <w:ins w:id="2149" w:author="ping jing" w:date="2019-08-21T17:32:00Z"/>
        </w:rPr>
      </w:pPr>
      <w:ins w:id="2150" w:author="ping jing" w:date="2019-08-21T17:32:00Z">
        <w:r>
          <w:t xml:space="preserve">        }</w:t>
        </w:r>
      </w:ins>
    </w:p>
    <w:p w:rsidR="007020E7" w:rsidRDefault="007020E7" w:rsidP="007020E7">
      <w:pPr>
        <w:pStyle w:val="PL"/>
        <w:rPr>
          <w:ins w:id="2151" w:author="ping jing" w:date="2019-08-21T17:32:00Z"/>
        </w:rPr>
      </w:pPr>
      <w:ins w:id="2152" w:author="ping jing" w:date="2019-08-21T17:32:00Z">
        <w:r>
          <w:t xml:space="preserve">      },</w:t>
        </w:r>
      </w:ins>
    </w:p>
    <w:p w:rsidR="007020E7" w:rsidRDefault="007020E7" w:rsidP="007020E7">
      <w:pPr>
        <w:pStyle w:val="PL"/>
        <w:rPr>
          <w:ins w:id="2153" w:author="ping jing" w:date="2019-08-21T17:32:00Z"/>
        </w:rPr>
      </w:pPr>
      <w:ins w:id="2154" w:author="ping jing" w:date="2019-08-21T17:32:00Z">
        <w:r>
          <w:t xml:space="preserve">      "ManagementNode-Single": {</w:t>
        </w:r>
      </w:ins>
    </w:p>
    <w:p w:rsidR="007020E7" w:rsidRDefault="007020E7" w:rsidP="007020E7">
      <w:pPr>
        <w:pStyle w:val="PL"/>
        <w:rPr>
          <w:ins w:id="2155" w:author="ping jing" w:date="2019-08-21T17:32:00Z"/>
        </w:rPr>
      </w:pPr>
      <w:ins w:id="2156" w:author="ping jing" w:date="2019-08-21T17:32:00Z">
        <w:r>
          <w:t xml:space="preserve">        "type": "object",</w:t>
        </w:r>
      </w:ins>
    </w:p>
    <w:p w:rsidR="007020E7" w:rsidRDefault="007020E7" w:rsidP="007020E7">
      <w:pPr>
        <w:pStyle w:val="PL"/>
        <w:rPr>
          <w:ins w:id="2157" w:author="ping jing" w:date="2019-08-21T17:32:00Z"/>
        </w:rPr>
      </w:pPr>
      <w:ins w:id="2158" w:author="ping jing" w:date="2019-08-21T17:32:00Z">
        <w:r>
          <w:t xml:space="preserve">        "properties": {</w:t>
        </w:r>
      </w:ins>
    </w:p>
    <w:p w:rsidR="007020E7" w:rsidRDefault="007020E7" w:rsidP="007020E7">
      <w:pPr>
        <w:pStyle w:val="PL"/>
        <w:rPr>
          <w:ins w:id="2159" w:author="ping jing" w:date="2019-08-21T17:32:00Z"/>
        </w:rPr>
      </w:pPr>
      <w:ins w:id="2160" w:author="ping jing" w:date="2019-08-21T17:32:00Z">
        <w:r>
          <w:t xml:space="preserve">          "id": {</w:t>
        </w:r>
      </w:ins>
    </w:p>
    <w:p w:rsidR="007020E7" w:rsidRDefault="007020E7" w:rsidP="007020E7">
      <w:pPr>
        <w:pStyle w:val="PL"/>
        <w:rPr>
          <w:ins w:id="2161" w:author="ping jing" w:date="2019-08-21T17:32:00Z"/>
        </w:rPr>
      </w:pPr>
      <w:ins w:id="2162" w:author="ping jing" w:date="2019-08-21T17:32:00Z">
        <w:r>
          <w:t xml:space="preserve">            "type": "string"</w:t>
        </w:r>
      </w:ins>
    </w:p>
    <w:p w:rsidR="007020E7" w:rsidRDefault="007020E7" w:rsidP="007020E7">
      <w:pPr>
        <w:pStyle w:val="PL"/>
        <w:rPr>
          <w:ins w:id="2163" w:author="ping jing" w:date="2019-08-21T17:32:00Z"/>
        </w:rPr>
      </w:pPr>
      <w:ins w:id="2164" w:author="ping jing" w:date="2019-08-21T17:32:00Z">
        <w:r>
          <w:t xml:space="preserve">          },</w:t>
        </w:r>
      </w:ins>
    </w:p>
    <w:p w:rsidR="007020E7" w:rsidRDefault="007020E7" w:rsidP="007020E7">
      <w:pPr>
        <w:pStyle w:val="PL"/>
        <w:rPr>
          <w:ins w:id="2165" w:author="ping jing" w:date="2019-08-21T17:32:00Z"/>
        </w:rPr>
      </w:pPr>
      <w:ins w:id="2166" w:author="ping jing" w:date="2019-08-21T17:32:00Z">
        <w:r>
          <w:t xml:space="preserve">          "attributes": {</w:t>
        </w:r>
      </w:ins>
    </w:p>
    <w:p w:rsidR="007020E7" w:rsidRDefault="007020E7" w:rsidP="007020E7">
      <w:pPr>
        <w:pStyle w:val="PL"/>
        <w:rPr>
          <w:ins w:id="2167" w:author="ping jing" w:date="2019-08-21T17:32:00Z"/>
        </w:rPr>
      </w:pPr>
      <w:ins w:id="2168" w:author="ping jing" w:date="2019-08-21T17:32:00Z">
        <w:r>
          <w:t xml:space="preserve">            "type": "object",</w:t>
        </w:r>
      </w:ins>
    </w:p>
    <w:p w:rsidR="007020E7" w:rsidRDefault="007020E7" w:rsidP="007020E7">
      <w:pPr>
        <w:pStyle w:val="PL"/>
        <w:rPr>
          <w:ins w:id="2169" w:author="ping jing" w:date="2019-08-21T17:32:00Z"/>
        </w:rPr>
      </w:pPr>
      <w:ins w:id="2170" w:author="ping jing" w:date="2019-08-21T17:32:00Z">
        <w:r>
          <w:t xml:space="preserve">            "properties": {</w:t>
        </w:r>
      </w:ins>
    </w:p>
    <w:p w:rsidR="007020E7" w:rsidRDefault="007020E7" w:rsidP="007020E7">
      <w:pPr>
        <w:pStyle w:val="PL"/>
        <w:rPr>
          <w:ins w:id="2171" w:author="ping jing" w:date="2019-08-21T17:32:00Z"/>
        </w:rPr>
      </w:pPr>
      <w:ins w:id="2172" w:author="ping jing" w:date="2019-08-21T17:32:00Z">
        <w:r>
          <w:t xml:space="preserve">              "userLabel": {</w:t>
        </w:r>
      </w:ins>
    </w:p>
    <w:p w:rsidR="007020E7" w:rsidRDefault="007020E7" w:rsidP="007020E7">
      <w:pPr>
        <w:pStyle w:val="PL"/>
        <w:rPr>
          <w:ins w:id="2173" w:author="ping jing" w:date="2019-08-21T17:32:00Z"/>
        </w:rPr>
      </w:pPr>
      <w:ins w:id="2174" w:author="ping jing" w:date="2019-08-21T17:32:00Z">
        <w:r>
          <w:t xml:space="preserve">                "type": "string"</w:t>
        </w:r>
      </w:ins>
    </w:p>
    <w:p w:rsidR="007020E7" w:rsidRDefault="007020E7" w:rsidP="007020E7">
      <w:pPr>
        <w:pStyle w:val="PL"/>
        <w:rPr>
          <w:ins w:id="2175" w:author="ping jing" w:date="2019-08-21T17:32:00Z"/>
        </w:rPr>
      </w:pPr>
      <w:ins w:id="2176" w:author="ping jing" w:date="2019-08-21T17:32:00Z">
        <w:r>
          <w:t xml:space="preserve">              },</w:t>
        </w:r>
      </w:ins>
    </w:p>
    <w:p w:rsidR="007020E7" w:rsidRDefault="007020E7" w:rsidP="007020E7">
      <w:pPr>
        <w:pStyle w:val="PL"/>
        <w:rPr>
          <w:ins w:id="2177" w:author="ping jing" w:date="2019-08-21T17:32:00Z"/>
        </w:rPr>
      </w:pPr>
      <w:ins w:id="2178" w:author="ping jing" w:date="2019-08-21T17:32:00Z">
        <w:r>
          <w:t xml:space="preserve">              "managedElements": {</w:t>
        </w:r>
      </w:ins>
    </w:p>
    <w:p w:rsidR="007020E7" w:rsidRDefault="007020E7" w:rsidP="007020E7">
      <w:pPr>
        <w:pStyle w:val="PL"/>
        <w:rPr>
          <w:ins w:id="2179" w:author="ping jing" w:date="2019-08-21T17:32:00Z"/>
        </w:rPr>
      </w:pPr>
      <w:ins w:id="2180" w:author="ping jing" w:date="2019-08-21T17:32:00Z">
        <w:r>
          <w:t xml:space="preserve">                "$ref": "#/components/schemas/DnList"</w:t>
        </w:r>
      </w:ins>
    </w:p>
    <w:p w:rsidR="007020E7" w:rsidRDefault="007020E7" w:rsidP="007020E7">
      <w:pPr>
        <w:pStyle w:val="PL"/>
        <w:rPr>
          <w:ins w:id="2181" w:author="ping jing" w:date="2019-08-21T17:32:00Z"/>
        </w:rPr>
      </w:pPr>
      <w:ins w:id="2182" w:author="ping jing" w:date="2019-08-21T17:32:00Z">
        <w:r>
          <w:t xml:space="preserve">              },</w:t>
        </w:r>
      </w:ins>
    </w:p>
    <w:p w:rsidR="007020E7" w:rsidRDefault="007020E7" w:rsidP="007020E7">
      <w:pPr>
        <w:pStyle w:val="PL"/>
        <w:rPr>
          <w:ins w:id="2183" w:author="ping jing" w:date="2019-08-21T17:32:00Z"/>
        </w:rPr>
      </w:pPr>
      <w:ins w:id="2184" w:author="ping jing" w:date="2019-08-21T17:32:00Z">
        <w:r>
          <w:t xml:space="preserve">              "vendorName": {</w:t>
        </w:r>
      </w:ins>
    </w:p>
    <w:p w:rsidR="007020E7" w:rsidRDefault="007020E7" w:rsidP="007020E7">
      <w:pPr>
        <w:pStyle w:val="PL"/>
        <w:rPr>
          <w:ins w:id="2185" w:author="ping jing" w:date="2019-08-21T17:32:00Z"/>
        </w:rPr>
      </w:pPr>
      <w:ins w:id="2186" w:author="ping jing" w:date="2019-08-21T17:32:00Z">
        <w:r>
          <w:t xml:space="preserve">                "type": "string"</w:t>
        </w:r>
      </w:ins>
    </w:p>
    <w:p w:rsidR="007020E7" w:rsidRDefault="007020E7" w:rsidP="007020E7">
      <w:pPr>
        <w:pStyle w:val="PL"/>
        <w:rPr>
          <w:ins w:id="2187" w:author="ping jing" w:date="2019-08-21T17:32:00Z"/>
        </w:rPr>
      </w:pPr>
      <w:ins w:id="2188" w:author="ping jing" w:date="2019-08-21T17:32:00Z">
        <w:r>
          <w:t xml:space="preserve">              },</w:t>
        </w:r>
      </w:ins>
    </w:p>
    <w:p w:rsidR="007020E7" w:rsidRDefault="007020E7" w:rsidP="007020E7">
      <w:pPr>
        <w:pStyle w:val="PL"/>
        <w:rPr>
          <w:ins w:id="2189" w:author="ping jing" w:date="2019-08-21T17:32:00Z"/>
        </w:rPr>
      </w:pPr>
      <w:ins w:id="2190" w:author="ping jing" w:date="2019-08-21T17:32:00Z">
        <w:r>
          <w:t xml:space="preserve">              "userDefinedState": {</w:t>
        </w:r>
      </w:ins>
    </w:p>
    <w:p w:rsidR="007020E7" w:rsidRDefault="007020E7" w:rsidP="007020E7">
      <w:pPr>
        <w:pStyle w:val="PL"/>
        <w:rPr>
          <w:ins w:id="2191" w:author="ping jing" w:date="2019-08-21T17:32:00Z"/>
        </w:rPr>
      </w:pPr>
      <w:ins w:id="2192" w:author="ping jing" w:date="2019-08-21T17:32:00Z">
        <w:r>
          <w:t xml:space="preserve">                "type": "string"</w:t>
        </w:r>
      </w:ins>
    </w:p>
    <w:p w:rsidR="007020E7" w:rsidRDefault="007020E7" w:rsidP="007020E7">
      <w:pPr>
        <w:pStyle w:val="PL"/>
        <w:rPr>
          <w:ins w:id="2193" w:author="ping jing" w:date="2019-08-21T17:32:00Z"/>
        </w:rPr>
      </w:pPr>
      <w:ins w:id="2194" w:author="ping jing" w:date="2019-08-21T17:32:00Z">
        <w:r>
          <w:t xml:space="preserve">              },</w:t>
        </w:r>
      </w:ins>
    </w:p>
    <w:p w:rsidR="007020E7" w:rsidRDefault="007020E7" w:rsidP="007020E7">
      <w:pPr>
        <w:pStyle w:val="PL"/>
        <w:rPr>
          <w:ins w:id="2195" w:author="ping jing" w:date="2019-08-21T17:32:00Z"/>
        </w:rPr>
      </w:pPr>
      <w:ins w:id="2196" w:author="ping jing" w:date="2019-08-21T17:32:00Z">
        <w:r>
          <w:t xml:space="preserve">              "locationName": {</w:t>
        </w:r>
      </w:ins>
    </w:p>
    <w:p w:rsidR="007020E7" w:rsidRDefault="007020E7" w:rsidP="007020E7">
      <w:pPr>
        <w:pStyle w:val="PL"/>
        <w:rPr>
          <w:ins w:id="2197" w:author="ping jing" w:date="2019-08-21T17:32:00Z"/>
        </w:rPr>
      </w:pPr>
      <w:ins w:id="2198" w:author="ping jing" w:date="2019-08-21T17:32:00Z">
        <w:r>
          <w:t xml:space="preserve">                "type": "string"</w:t>
        </w:r>
      </w:ins>
    </w:p>
    <w:p w:rsidR="007020E7" w:rsidRDefault="007020E7" w:rsidP="007020E7">
      <w:pPr>
        <w:pStyle w:val="PL"/>
        <w:rPr>
          <w:ins w:id="2199" w:author="ping jing" w:date="2019-08-21T17:32:00Z"/>
        </w:rPr>
      </w:pPr>
      <w:ins w:id="2200" w:author="ping jing" w:date="2019-08-21T17:32:00Z">
        <w:r>
          <w:t xml:space="preserve">              },</w:t>
        </w:r>
      </w:ins>
    </w:p>
    <w:p w:rsidR="007020E7" w:rsidRDefault="007020E7" w:rsidP="007020E7">
      <w:pPr>
        <w:pStyle w:val="PL"/>
        <w:rPr>
          <w:ins w:id="2201" w:author="ping jing" w:date="2019-08-21T17:32:00Z"/>
        </w:rPr>
      </w:pPr>
      <w:ins w:id="2202" w:author="ping jing" w:date="2019-08-21T17:32:00Z">
        <w:r>
          <w:t xml:space="preserve">              "swVersion": {</w:t>
        </w:r>
      </w:ins>
    </w:p>
    <w:p w:rsidR="007020E7" w:rsidRDefault="007020E7" w:rsidP="007020E7">
      <w:pPr>
        <w:pStyle w:val="PL"/>
        <w:rPr>
          <w:ins w:id="2203" w:author="ping jing" w:date="2019-08-21T17:32:00Z"/>
        </w:rPr>
      </w:pPr>
      <w:ins w:id="2204" w:author="ping jing" w:date="2019-08-21T17:32:00Z">
        <w:r>
          <w:t xml:space="preserve">                "type": "string"</w:t>
        </w:r>
      </w:ins>
    </w:p>
    <w:p w:rsidR="007020E7" w:rsidRDefault="007020E7" w:rsidP="007020E7">
      <w:pPr>
        <w:pStyle w:val="PL"/>
        <w:rPr>
          <w:ins w:id="2205" w:author="ping jing" w:date="2019-08-21T17:32:00Z"/>
        </w:rPr>
      </w:pPr>
      <w:ins w:id="2206" w:author="ping jing" w:date="2019-08-21T17:32:00Z">
        <w:r>
          <w:t xml:space="preserve">              }</w:t>
        </w:r>
      </w:ins>
    </w:p>
    <w:p w:rsidR="007020E7" w:rsidRDefault="007020E7" w:rsidP="007020E7">
      <w:pPr>
        <w:pStyle w:val="PL"/>
        <w:rPr>
          <w:ins w:id="2207" w:author="ping jing" w:date="2019-08-21T17:32:00Z"/>
        </w:rPr>
      </w:pPr>
      <w:ins w:id="2208" w:author="ping jing" w:date="2019-08-21T17:32:00Z">
        <w:r>
          <w:t xml:space="preserve">            }</w:t>
        </w:r>
      </w:ins>
    </w:p>
    <w:p w:rsidR="007020E7" w:rsidRDefault="007020E7" w:rsidP="007020E7">
      <w:pPr>
        <w:pStyle w:val="PL"/>
        <w:rPr>
          <w:ins w:id="2209" w:author="ping jing" w:date="2019-08-21T17:32:00Z"/>
        </w:rPr>
      </w:pPr>
      <w:ins w:id="2210" w:author="ping jing" w:date="2019-08-21T17:32:00Z">
        <w:r>
          <w:t xml:space="preserve">          }</w:t>
        </w:r>
      </w:ins>
    </w:p>
    <w:p w:rsidR="007020E7" w:rsidRDefault="007020E7" w:rsidP="007020E7">
      <w:pPr>
        <w:pStyle w:val="PL"/>
        <w:rPr>
          <w:ins w:id="2211" w:author="ping jing" w:date="2019-08-21T17:32:00Z"/>
        </w:rPr>
      </w:pPr>
      <w:ins w:id="2212" w:author="ping jing" w:date="2019-08-21T17:32:00Z">
        <w:r>
          <w:t xml:space="preserve">        }</w:t>
        </w:r>
      </w:ins>
    </w:p>
    <w:p w:rsidR="007020E7" w:rsidRDefault="007020E7" w:rsidP="007020E7">
      <w:pPr>
        <w:pStyle w:val="PL"/>
        <w:rPr>
          <w:ins w:id="2213" w:author="ping jing" w:date="2019-08-21T17:32:00Z"/>
        </w:rPr>
      </w:pPr>
      <w:ins w:id="2214" w:author="ping jing" w:date="2019-08-21T17:32:00Z">
        <w:r>
          <w:t xml:space="preserve">      },</w:t>
        </w:r>
      </w:ins>
    </w:p>
    <w:p w:rsidR="007020E7" w:rsidRDefault="007020E7" w:rsidP="007020E7">
      <w:pPr>
        <w:pStyle w:val="PL"/>
        <w:rPr>
          <w:ins w:id="2215" w:author="ping jing" w:date="2019-08-21T17:32:00Z"/>
        </w:rPr>
      </w:pPr>
      <w:ins w:id="2216" w:author="ping jing" w:date="2019-08-21T17:32:00Z">
        <w:r>
          <w:t xml:space="preserve">      "ManagementNode-Multiple": {</w:t>
        </w:r>
      </w:ins>
    </w:p>
    <w:p w:rsidR="007020E7" w:rsidRDefault="007020E7" w:rsidP="007020E7">
      <w:pPr>
        <w:pStyle w:val="PL"/>
        <w:rPr>
          <w:ins w:id="2217" w:author="ping jing" w:date="2019-08-21T17:32:00Z"/>
        </w:rPr>
      </w:pPr>
      <w:ins w:id="2218" w:author="ping jing" w:date="2019-08-21T17:32:00Z">
        <w:r>
          <w:t xml:space="preserve">        "type": "array",</w:t>
        </w:r>
      </w:ins>
    </w:p>
    <w:p w:rsidR="007020E7" w:rsidRDefault="007020E7" w:rsidP="007020E7">
      <w:pPr>
        <w:pStyle w:val="PL"/>
        <w:rPr>
          <w:ins w:id="2219" w:author="ping jing" w:date="2019-08-21T17:32:00Z"/>
        </w:rPr>
      </w:pPr>
      <w:ins w:id="2220" w:author="ping jing" w:date="2019-08-21T17:32:00Z">
        <w:r>
          <w:t xml:space="preserve">        "items": {</w:t>
        </w:r>
      </w:ins>
    </w:p>
    <w:p w:rsidR="007020E7" w:rsidRDefault="007020E7" w:rsidP="007020E7">
      <w:pPr>
        <w:pStyle w:val="PL"/>
        <w:rPr>
          <w:ins w:id="2221" w:author="ping jing" w:date="2019-08-21T17:32:00Z"/>
        </w:rPr>
      </w:pPr>
      <w:ins w:id="2222" w:author="ping jing" w:date="2019-08-21T17:32:00Z">
        <w:r>
          <w:t xml:space="preserve">          "$ref": "#/components/schemas/ManagementNode-Single"</w:t>
        </w:r>
      </w:ins>
    </w:p>
    <w:p w:rsidR="007020E7" w:rsidRDefault="007020E7" w:rsidP="007020E7">
      <w:pPr>
        <w:pStyle w:val="PL"/>
        <w:rPr>
          <w:ins w:id="2223" w:author="ping jing" w:date="2019-08-21T17:32:00Z"/>
        </w:rPr>
      </w:pPr>
      <w:ins w:id="2224" w:author="ping jing" w:date="2019-08-21T17:32:00Z">
        <w:r>
          <w:t xml:space="preserve">        }</w:t>
        </w:r>
      </w:ins>
    </w:p>
    <w:p w:rsidR="007020E7" w:rsidRDefault="007020E7" w:rsidP="007020E7">
      <w:pPr>
        <w:pStyle w:val="PL"/>
        <w:rPr>
          <w:ins w:id="2225" w:author="ping jing" w:date="2019-08-21T17:32:00Z"/>
        </w:rPr>
      </w:pPr>
      <w:ins w:id="2226" w:author="ping jing" w:date="2019-08-21T17:32:00Z">
        <w:r>
          <w:t xml:space="preserve">      },</w:t>
        </w:r>
      </w:ins>
    </w:p>
    <w:p w:rsidR="007020E7" w:rsidRDefault="007020E7" w:rsidP="007020E7">
      <w:pPr>
        <w:pStyle w:val="PL"/>
        <w:rPr>
          <w:ins w:id="2227" w:author="ping jing" w:date="2019-08-21T17:32:00Z"/>
        </w:rPr>
      </w:pPr>
      <w:ins w:id="2228" w:author="ping jing" w:date="2019-08-21T17:32:00Z">
        <w:r>
          <w:t xml:space="preserve">      "MeContext-Single": {</w:t>
        </w:r>
      </w:ins>
    </w:p>
    <w:p w:rsidR="007020E7" w:rsidRDefault="007020E7" w:rsidP="007020E7">
      <w:pPr>
        <w:pStyle w:val="PL"/>
        <w:rPr>
          <w:ins w:id="2229" w:author="ping jing" w:date="2019-08-21T17:32:00Z"/>
        </w:rPr>
      </w:pPr>
      <w:ins w:id="2230" w:author="ping jing" w:date="2019-08-21T17:32:00Z">
        <w:r>
          <w:t xml:space="preserve">        "type": "object",</w:t>
        </w:r>
      </w:ins>
    </w:p>
    <w:p w:rsidR="007020E7" w:rsidRDefault="007020E7" w:rsidP="007020E7">
      <w:pPr>
        <w:pStyle w:val="PL"/>
        <w:rPr>
          <w:ins w:id="2231" w:author="ping jing" w:date="2019-08-21T17:32:00Z"/>
        </w:rPr>
      </w:pPr>
      <w:ins w:id="2232" w:author="ping jing" w:date="2019-08-21T17:32:00Z">
        <w:r>
          <w:t xml:space="preserve">        "properties": {</w:t>
        </w:r>
      </w:ins>
    </w:p>
    <w:p w:rsidR="007020E7" w:rsidRDefault="007020E7" w:rsidP="007020E7">
      <w:pPr>
        <w:pStyle w:val="PL"/>
        <w:rPr>
          <w:ins w:id="2233" w:author="ping jing" w:date="2019-08-21T17:32:00Z"/>
        </w:rPr>
      </w:pPr>
      <w:ins w:id="2234" w:author="ping jing" w:date="2019-08-21T17:32:00Z">
        <w:r>
          <w:t xml:space="preserve">          "id": {</w:t>
        </w:r>
      </w:ins>
    </w:p>
    <w:p w:rsidR="007020E7" w:rsidRDefault="007020E7" w:rsidP="007020E7">
      <w:pPr>
        <w:pStyle w:val="PL"/>
        <w:rPr>
          <w:ins w:id="2235" w:author="ping jing" w:date="2019-08-21T17:32:00Z"/>
        </w:rPr>
      </w:pPr>
      <w:ins w:id="2236" w:author="ping jing" w:date="2019-08-21T17:32:00Z">
        <w:r>
          <w:t xml:space="preserve">            "type": "string"</w:t>
        </w:r>
      </w:ins>
    </w:p>
    <w:p w:rsidR="007020E7" w:rsidRDefault="007020E7" w:rsidP="007020E7">
      <w:pPr>
        <w:pStyle w:val="PL"/>
        <w:rPr>
          <w:ins w:id="2237" w:author="ping jing" w:date="2019-08-21T17:32:00Z"/>
        </w:rPr>
      </w:pPr>
      <w:ins w:id="2238" w:author="ping jing" w:date="2019-08-21T17:32:00Z">
        <w:r>
          <w:t xml:space="preserve">          },</w:t>
        </w:r>
      </w:ins>
    </w:p>
    <w:p w:rsidR="007020E7" w:rsidRDefault="007020E7" w:rsidP="007020E7">
      <w:pPr>
        <w:pStyle w:val="PL"/>
        <w:rPr>
          <w:ins w:id="2239" w:author="ping jing" w:date="2019-08-21T17:32:00Z"/>
        </w:rPr>
      </w:pPr>
      <w:ins w:id="2240" w:author="ping jing" w:date="2019-08-21T17:32:00Z">
        <w:r>
          <w:t xml:space="preserve">          "attributes": {</w:t>
        </w:r>
      </w:ins>
    </w:p>
    <w:p w:rsidR="007020E7" w:rsidRDefault="007020E7" w:rsidP="007020E7">
      <w:pPr>
        <w:pStyle w:val="PL"/>
        <w:rPr>
          <w:ins w:id="2241" w:author="ping jing" w:date="2019-08-21T17:32:00Z"/>
        </w:rPr>
      </w:pPr>
      <w:ins w:id="2242" w:author="ping jing" w:date="2019-08-21T17:32:00Z">
        <w:r>
          <w:t xml:space="preserve">            "type": "object",</w:t>
        </w:r>
      </w:ins>
    </w:p>
    <w:p w:rsidR="007020E7" w:rsidRDefault="007020E7" w:rsidP="007020E7">
      <w:pPr>
        <w:pStyle w:val="PL"/>
        <w:rPr>
          <w:ins w:id="2243" w:author="ping jing" w:date="2019-08-21T17:32:00Z"/>
        </w:rPr>
      </w:pPr>
      <w:ins w:id="2244" w:author="ping jing" w:date="2019-08-21T17:32:00Z">
        <w:r>
          <w:t xml:space="preserve">            "properties": {</w:t>
        </w:r>
      </w:ins>
    </w:p>
    <w:p w:rsidR="007020E7" w:rsidRDefault="007020E7" w:rsidP="007020E7">
      <w:pPr>
        <w:pStyle w:val="PL"/>
        <w:rPr>
          <w:ins w:id="2245" w:author="ping jing" w:date="2019-08-21T17:32:00Z"/>
        </w:rPr>
      </w:pPr>
      <w:ins w:id="2246" w:author="ping jing" w:date="2019-08-21T17:32:00Z">
        <w:r>
          <w:t xml:space="preserve">              "dnPrefix": {</w:t>
        </w:r>
      </w:ins>
    </w:p>
    <w:p w:rsidR="007020E7" w:rsidRDefault="007020E7" w:rsidP="007020E7">
      <w:pPr>
        <w:pStyle w:val="PL"/>
        <w:rPr>
          <w:ins w:id="2247" w:author="ping jing" w:date="2019-08-21T17:32:00Z"/>
        </w:rPr>
      </w:pPr>
      <w:ins w:id="2248" w:author="ping jing" w:date="2019-08-21T17:32:00Z">
        <w:r>
          <w:t xml:space="preserve">                "type": "string"</w:t>
        </w:r>
      </w:ins>
    </w:p>
    <w:p w:rsidR="007020E7" w:rsidRDefault="007020E7" w:rsidP="007020E7">
      <w:pPr>
        <w:pStyle w:val="PL"/>
        <w:rPr>
          <w:ins w:id="2249" w:author="ping jing" w:date="2019-08-21T17:32:00Z"/>
        </w:rPr>
      </w:pPr>
      <w:ins w:id="2250" w:author="ping jing" w:date="2019-08-21T17:32:00Z">
        <w:r>
          <w:t xml:space="preserve">              }</w:t>
        </w:r>
      </w:ins>
    </w:p>
    <w:p w:rsidR="007020E7" w:rsidRDefault="007020E7" w:rsidP="007020E7">
      <w:pPr>
        <w:pStyle w:val="PL"/>
        <w:rPr>
          <w:ins w:id="2251" w:author="ping jing" w:date="2019-08-21T17:32:00Z"/>
        </w:rPr>
      </w:pPr>
      <w:ins w:id="2252" w:author="ping jing" w:date="2019-08-21T17:32:00Z">
        <w:r>
          <w:t xml:space="preserve">            }</w:t>
        </w:r>
      </w:ins>
    </w:p>
    <w:p w:rsidR="007020E7" w:rsidRDefault="007020E7" w:rsidP="007020E7">
      <w:pPr>
        <w:pStyle w:val="PL"/>
        <w:rPr>
          <w:ins w:id="2253" w:author="ping jing" w:date="2019-08-21T17:32:00Z"/>
        </w:rPr>
      </w:pPr>
      <w:ins w:id="2254" w:author="ping jing" w:date="2019-08-21T17:32:00Z">
        <w:r>
          <w:t xml:space="preserve">          }</w:t>
        </w:r>
      </w:ins>
    </w:p>
    <w:p w:rsidR="007020E7" w:rsidRDefault="007020E7" w:rsidP="007020E7">
      <w:pPr>
        <w:pStyle w:val="PL"/>
        <w:rPr>
          <w:ins w:id="2255" w:author="ping jing" w:date="2019-08-21T17:32:00Z"/>
        </w:rPr>
      </w:pPr>
      <w:ins w:id="2256" w:author="ping jing" w:date="2019-08-21T17:32:00Z">
        <w:r>
          <w:t xml:space="preserve">        }</w:t>
        </w:r>
      </w:ins>
    </w:p>
    <w:p w:rsidR="007020E7" w:rsidRDefault="007020E7" w:rsidP="007020E7">
      <w:pPr>
        <w:pStyle w:val="PL"/>
        <w:rPr>
          <w:ins w:id="2257" w:author="ping jing" w:date="2019-08-21T17:32:00Z"/>
        </w:rPr>
      </w:pPr>
      <w:ins w:id="2258" w:author="ping jing" w:date="2019-08-21T17:32:00Z">
        <w:r>
          <w:lastRenderedPageBreak/>
          <w:t xml:space="preserve">      },</w:t>
        </w:r>
      </w:ins>
    </w:p>
    <w:p w:rsidR="007020E7" w:rsidRDefault="007020E7" w:rsidP="007020E7">
      <w:pPr>
        <w:pStyle w:val="PL"/>
        <w:rPr>
          <w:ins w:id="2259" w:author="ping jing" w:date="2019-08-21T17:32:00Z"/>
        </w:rPr>
      </w:pPr>
      <w:ins w:id="2260" w:author="ping jing" w:date="2019-08-21T17:32:00Z">
        <w:r>
          <w:t xml:space="preserve">      "MeContext-Multiple": {</w:t>
        </w:r>
      </w:ins>
    </w:p>
    <w:p w:rsidR="007020E7" w:rsidRDefault="007020E7" w:rsidP="007020E7">
      <w:pPr>
        <w:pStyle w:val="PL"/>
        <w:rPr>
          <w:ins w:id="2261" w:author="ping jing" w:date="2019-08-21T17:32:00Z"/>
        </w:rPr>
      </w:pPr>
      <w:ins w:id="2262" w:author="ping jing" w:date="2019-08-21T17:32:00Z">
        <w:r>
          <w:t xml:space="preserve">        "type": "array",</w:t>
        </w:r>
      </w:ins>
    </w:p>
    <w:p w:rsidR="007020E7" w:rsidRDefault="007020E7" w:rsidP="007020E7">
      <w:pPr>
        <w:pStyle w:val="PL"/>
        <w:rPr>
          <w:ins w:id="2263" w:author="ping jing" w:date="2019-08-21T17:32:00Z"/>
        </w:rPr>
      </w:pPr>
      <w:ins w:id="2264" w:author="ping jing" w:date="2019-08-21T17:32:00Z">
        <w:r>
          <w:t xml:space="preserve">        "items": {</w:t>
        </w:r>
      </w:ins>
    </w:p>
    <w:p w:rsidR="007020E7" w:rsidRDefault="007020E7" w:rsidP="007020E7">
      <w:pPr>
        <w:pStyle w:val="PL"/>
        <w:rPr>
          <w:ins w:id="2265" w:author="ping jing" w:date="2019-08-21T17:32:00Z"/>
        </w:rPr>
      </w:pPr>
      <w:ins w:id="2266" w:author="ping jing" w:date="2019-08-21T17:32:00Z">
        <w:r>
          <w:t xml:space="preserve">          "$ref": "#/components/schemas/MeContext-Single"</w:t>
        </w:r>
      </w:ins>
    </w:p>
    <w:p w:rsidR="007020E7" w:rsidRDefault="007020E7" w:rsidP="007020E7">
      <w:pPr>
        <w:pStyle w:val="PL"/>
        <w:rPr>
          <w:ins w:id="2267" w:author="ping jing" w:date="2019-08-21T17:32:00Z"/>
        </w:rPr>
      </w:pPr>
      <w:ins w:id="2268" w:author="ping jing" w:date="2019-08-21T17:32:00Z">
        <w:r>
          <w:t xml:space="preserve">        }</w:t>
        </w:r>
      </w:ins>
    </w:p>
    <w:p w:rsidR="007020E7" w:rsidRDefault="007020E7" w:rsidP="007020E7">
      <w:pPr>
        <w:pStyle w:val="PL"/>
        <w:rPr>
          <w:ins w:id="2269" w:author="ping jing" w:date="2019-08-21T17:32:00Z"/>
        </w:rPr>
      </w:pPr>
      <w:ins w:id="2270" w:author="ping jing" w:date="2019-08-21T17:32:00Z">
        <w:r>
          <w:t xml:space="preserve">      },</w:t>
        </w:r>
      </w:ins>
    </w:p>
    <w:p w:rsidR="007020E7" w:rsidRDefault="007020E7" w:rsidP="007020E7">
      <w:pPr>
        <w:pStyle w:val="PL"/>
        <w:rPr>
          <w:ins w:id="2271" w:author="ping jing" w:date="2019-08-21T17:32:00Z"/>
        </w:rPr>
      </w:pPr>
      <w:ins w:id="2272" w:author="ping jing" w:date="2019-08-21T17:32:00Z">
        <w:r>
          <w:t xml:space="preserve">      "VsDataContainer-Single": {</w:t>
        </w:r>
      </w:ins>
    </w:p>
    <w:p w:rsidR="007020E7" w:rsidRDefault="007020E7" w:rsidP="007020E7">
      <w:pPr>
        <w:pStyle w:val="PL"/>
        <w:rPr>
          <w:ins w:id="2273" w:author="ping jing" w:date="2019-08-21T17:32:00Z"/>
        </w:rPr>
      </w:pPr>
      <w:ins w:id="2274" w:author="ping jing" w:date="2019-08-21T17:32:00Z">
        <w:r>
          <w:t xml:space="preserve">        "type": "object",</w:t>
        </w:r>
      </w:ins>
    </w:p>
    <w:p w:rsidR="007020E7" w:rsidRDefault="007020E7" w:rsidP="007020E7">
      <w:pPr>
        <w:pStyle w:val="PL"/>
        <w:rPr>
          <w:ins w:id="2275" w:author="ping jing" w:date="2019-08-21T17:32:00Z"/>
        </w:rPr>
      </w:pPr>
      <w:ins w:id="2276" w:author="ping jing" w:date="2019-08-21T17:32:00Z">
        <w:r>
          <w:t xml:space="preserve">        "properties": {</w:t>
        </w:r>
      </w:ins>
    </w:p>
    <w:p w:rsidR="007020E7" w:rsidRDefault="007020E7" w:rsidP="007020E7">
      <w:pPr>
        <w:pStyle w:val="PL"/>
        <w:rPr>
          <w:ins w:id="2277" w:author="ping jing" w:date="2019-08-21T17:32:00Z"/>
        </w:rPr>
      </w:pPr>
      <w:ins w:id="2278" w:author="ping jing" w:date="2019-08-21T17:32:00Z">
        <w:r>
          <w:t xml:space="preserve">          "id": {</w:t>
        </w:r>
      </w:ins>
    </w:p>
    <w:p w:rsidR="007020E7" w:rsidRDefault="007020E7" w:rsidP="007020E7">
      <w:pPr>
        <w:pStyle w:val="PL"/>
        <w:rPr>
          <w:ins w:id="2279" w:author="ping jing" w:date="2019-08-21T17:32:00Z"/>
        </w:rPr>
      </w:pPr>
      <w:ins w:id="2280" w:author="ping jing" w:date="2019-08-21T17:32:00Z">
        <w:r>
          <w:t xml:space="preserve">            "type": "string"</w:t>
        </w:r>
      </w:ins>
    </w:p>
    <w:p w:rsidR="007020E7" w:rsidRDefault="007020E7" w:rsidP="007020E7">
      <w:pPr>
        <w:pStyle w:val="PL"/>
        <w:rPr>
          <w:ins w:id="2281" w:author="ping jing" w:date="2019-08-21T17:32:00Z"/>
        </w:rPr>
      </w:pPr>
      <w:ins w:id="2282" w:author="ping jing" w:date="2019-08-21T17:32:00Z">
        <w:r>
          <w:t xml:space="preserve">          },</w:t>
        </w:r>
      </w:ins>
    </w:p>
    <w:p w:rsidR="007020E7" w:rsidRDefault="007020E7" w:rsidP="007020E7">
      <w:pPr>
        <w:pStyle w:val="PL"/>
        <w:rPr>
          <w:ins w:id="2283" w:author="ping jing" w:date="2019-08-21T17:32:00Z"/>
        </w:rPr>
      </w:pPr>
      <w:ins w:id="2284" w:author="ping jing" w:date="2019-08-21T17:32:00Z">
        <w:r>
          <w:t xml:space="preserve">          "attributes": {</w:t>
        </w:r>
      </w:ins>
    </w:p>
    <w:p w:rsidR="007020E7" w:rsidRDefault="007020E7" w:rsidP="007020E7">
      <w:pPr>
        <w:pStyle w:val="PL"/>
        <w:rPr>
          <w:ins w:id="2285" w:author="ping jing" w:date="2019-08-21T17:32:00Z"/>
        </w:rPr>
      </w:pPr>
      <w:ins w:id="2286" w:author="ping jing" w:date="2019-08-21T17:32:00Z">
        <w:r>
          <w:t xml:space="preserve">            "type": "object",</w:t>
        </w:r>
      </w:ins>
    </w:p>
    <w:p w:rsidR="007020E7" w:rsidRDefault="007020E7" w:rsidP="007020E7">
      <w:pPr>
        <w:pStyle w:val="PL"/>
        <w:rPr>
          <w:ins w:id="2287" w:author="ping jing" w:date="2019-08-21T17:32:00Z"/>
        </w:rPr>
      </w:pPr>
      <w:ins w:id="2288" w:author="ping jing" w:date="2019-08-21T17:32:00Z">
        <w:r>
          <w:t xml:space="preserve">            "properties": {</w:t>
        </w:r>
      </w:ins>
    </w:p>
    <w:p w:rsidR="007020E7" w:rsidRDefault="007020E7" w:rsidP="007020E7">
      <w:pPr>
        <w:pStyle w:val="PL"/>
        <w:rPr>
          <w:ins w:id="2289" w:author="ping jing" w:date="2019-08-21T17:32:00Z"/>
        </w:rPr>
      </w:pPr>
      <w:ins w:id="2290" w:author="ping jing" w:date="2019-08-21T17:32:00Z">
        <w:r>
          <w:t xml:space="preserve">              "vsDataType": {</w:t>
        </w:r>
      </w:ins>
    </w:p>
    <w:p w:rsidR="007020E7" w:rsidRDefault="007020E7" w:rsidP="007020E7">
      <w:pPr>
        <w:pStyle w:val="PL"/>
        <w:rPr>
          <w:ins w:id="2291" w:author="ping jing" w:date="2019-08-21T17:32:00Z"/>
        </w:rPr>
      </w:pPr>
      <w:ins w:id="2292" w:author="ping jing" w:date="2019-08-21T17:32:00Z">
        <w:r>
          <w:t xml:space="preserve">                "type": "string"</w:t>
        </w:r>
      </w:ins>
    </w:p>
    <w:p w:rsidR="007020E7" w:rsidRDefault="007020E7" w:rsidP="007020E7">
      <w:pPr>
        <w:pStyle w:val="PL"/>
        <w:rPr>
          <w:ins w:id="2293" w:author="ping jing" w:date="2019-08-21T17:32:00Z"/>
        </w:rPr>
      </w:pPr>
      <w:ins w:id="2294" w:author="ping jing" w:date="2019-08-21T17:32:00Z">
        <w:r>
          <w:t xml:space="preserve">              },</w:t>
        </w:r>
      </w:ins>
    </w:p>
    <w:p w:rsidR="007020E7" w:rsidRDefault="007020E7" w:rsidP="007020E7">
      <w:pPr>
        <w:pStyle w:val="PL"/>
        <w:rPr>
          <w:ins w:id="2295" w:author="ping jing" w:date="2019-08-21T17:32:00Z"/>
        </w:rPr>
      </w:pPr>
      <w:ins w:id="2296" w:author="ping jing" w:date="2019-08-21T17:32:00Z">
        <w:r>
          <w:t xml:space="preserve">              "vsDataFormatVersion": {</w:t>
        </w:r>
      </w:ins>
    </w:p>
    <w:p w:rsidR="007020E7" w:rsidRDefault="007020E7" w:rsidP="007020E7">
      <w:pPr>
        <w:pStyle w:val="PL"/>
        <w:rPr>
          <w:ins w:id="2297" w:author="ping jing" w:date="2019-08-21T17:32:00Z"/>
        </w:rPr>
      </w:pPr>
      <w:ins w:id="2298" w:author="ping jing" w:date="2019-08-21T17:32:00Z">
        <w:r>
          <w:t xml:space="preserve">                "type": "string"</w:t>
        </w:r>
      </w:ins>
    </w:p>
    <w:p w:rsidR="007020E7" w:rsidRDefault="007020E7" w:rsidP="007020E7">
      <w:pPr>
        <w:pStyle w:val="PL"/>
        <w:rPr>
          <w:ins w:id="2299" w:author="ping jing" w:date="2019-08-21T17:32:00Z"/>
        </w:rPr>
      </w:pPr>
      <w:ins w:id="2300" w:author="ping jing" w:date="2019-08-21T17:32:00Z">
        <w:r>
          <w:t xml:space="preserve">              },</w:t>
        </w:r>
      </w:ins>
    </w:p>
    <w:p w:rsidR="007020E7" w:rsidRDefault="007020E7" w:rsidP="007020E7">
      <w:pPr>
        <w:pStyle w:val="PL"/>
        <w:rPr>
          <w:ins w:id="2301" w:author="ping jing" w:date="2019-08-21T17:32:00Z"/>
        </w:rPr>
      </w:pPr>
      <w:ins w:id="2302" w:author="ping jing" w:date="2019-08-21T17:32:00Z">
        <w:r>
          <w:t xml:space="preserve">              "vsData": {</w:t>
        </w:r>
      </w:ins>
    </w:p>
    <w:p w:rsidR="007020E7" w:rsidRDefault="007020E7" w:rsidP="007020E7">
      <w:pPr>
        <w:pStyle w:val="PL"/>
        <w:rPr>
          <w:ins w:id="2303" w:author="ping jing" w:date="2019-08-21T17:32:00Z"/>
        </w:rPr>
      </w:pPr>
      <w:ins w:id="2304" w:author="ping jing" w:date="2019-08-21T17:32:00Z">
        <w:r>
          <w:t xml:space="preserve">                "type": "object",</w:t>
        </w:r>
      </w:ins>
    </w:p>
    <w:p w:rsidR="007020E7" w:rsidRDefault="007020E7" w:rsidP="007020E7">
      <w:pPr>
        <w:pStyle w:val="PL"/>
        <w:rPr>
          <w:ins w:id="2305" w:author="ping jing" w:date="2019-08-21T17:32:00Z"/>
        </w:rPr>
      </w:pPr>
      <w:ins w:id="2306" w:author="ping jing" w:date="2019-08-21T17:32:00Z">
        <w:r>
          <w:t xml:space="preserve">                "properties": {}</w:t>
        </w:r>
      </w:ins>
    </w:p>
    <w:p w:rsidR="007020E7" w:rsidRDefault="007020E7" w:rsidP="007020E7">
      <w:pPr>
        <w:pStyle w:val="PL"/>
        <w:rPr>
          <w:ins w:id="2307" w:author="ping jing" w:date="2019-08-21T17:32:00Z"/>
        </w:rPr>
      </w:pPr>
      <w:ins w:id="2308" w:author="ping jing" w:date="2019-08-21T17:32:00Z">
        <w:r>
          <w:t xml:space="preserve">              }</w:t>
        </w:r>
      </w:ins>
    </w:p>
    <w:p w:rsidR="007020E7" w:rsidRDefault="007020E7" w:rsidP="007020E7">
      <w:pPr>
        <w:pStyle w:val="PL"/>
        <w:rPr>
          <w:ins w:id="2309" w:author="ping jing" w:date="2019-08-21T17:32:00Z"/>
        </w:rPr>
      </w:pPr>
      <w:ins w:id="2310" w:author="ping jing" w:date="2019-08-21T17:32:00Z">
        <w:r>
          <w:t xml:space="preserve">            }</w:t>
        </w:r>
      </w:ins>
    </w:p>
    <w:p w:rsidR="007020E7" w:rsidRDefault="007020E7" w:rsidP="007020E7">
      <w:pPr>
        <w:pStyle w:val="PL"/>
        <w:rPr>
          <w:ins w:id="2311" w:author="ping jing" w:date="2019-08-21T17:32:00Z"/>
        </w:rPr>
      </w:pPr>
      <w:ins w:id="2312" w:author="ping jing" w:date="2019-08-21T17:32:00Z">
        <w:r>
          <w:t xml:space="preserve">          }</w:t>
        </w:r>
      </w:ins>
    </w:p>
    <w:p w:rsidR="007020E7" w:rsidRDefault="007020E7" w:rsidP="007020E7">
      <w:pPr>
        <w:pStyle w:val="PL"/>
        <w:rPr>
          <w:ins w:id="2313" w:author="ping jing" w:date="2019-08-21T17:32:00Z"/>
        </w:rPr>
      </w:pPr>
      <w:ins w:id="2314" w:author="ping jing" w:date="2019-08-21T17:32:00Z">
        <w:r>
          <w:t xml:space="preserve">        }</w:t>
        </w:r>
      </w:ins>
    </w:p>
    <w:p w:rsidR="007020E7" w:rsidRDefault="007020E7" w:rsidP="007020E7">
      <w:pPr>
        <w:pStyle w:val="PL"/>
        <w:rPr>
          <w:ins w:id="2315" w:author="ping jing" w:date="2019-08-21T17:32:00Z"/>
        </w:rPr>
      </w:pPr>
      <w:ins w:id="2316" w:author="ping jing" w:date="2019-08-21T17:32:00Z">
        <w:r>
          <w:t xml:space="preserve">      },</w:t>
        </w:r>
      </w:ins>
    </w:p>
    <w:p w:rsidR="007020E7" w:rsidRDefault="007020E7" w:rsidP="007020E7">
      <w:pPr>
        <w:pStyle w:val="PL"/>
        <w:rPr>
          <w:ins w:id="2317" w:author="ping jing" w:date="2019-08-21T17:32:00Z"/>
        </w:rPr>
      </w:pPr>
      <w:ins w:id="2318" w:author="ping jing" w:date="2019-08-21T17:32:00Z">
        <w:r>
          <w:t xml:space="preserve">      "VsDataContainer-Multiple": {</w:t>
        </w:r>
      </w:ins>
    </w:p>
    <w:p w:rsidR="007020E7" w:rsidRDefault="007020E7" w:rsidP="007020E7">
      <w:pPr>
        <w:pStyle w:val="PL"/>
        <w:rPr>
          <w:ins w:id="2319" w:author="ping jing" w:date="2019-08-21T17:32:00Z"/>
        </w:rPr>
      </w:pPr>
      <w:ins w:id="2320" w:author="ping jing" w:date="2019-08-21T17:32:00Z">
        <w:r>
          <w:t xml:space="preserve">        "type": "array",</w:t>
        </w:r>
      </w:ins>
    </w:p>
    <w:p w:rsidR="007020E7" w:rsidRDefault="007020E7" w:rsidP="007020E7">
      <w:pPr>
        <w:pStyle w:val="PL"/>
        <w:rPr>
          <w:ins w:id="2321" w:author="ping jing" w:date="2019-08-21T17:32:00Z"/>
        </w:rPr>
      </w:pPr>
      <w:ins w:id="2322" w:author="ping jing" w:date="2019-08-21T17:32:00Z">
        <w:r>
          <w:t xml:space="preserve">        "items": {</w:t>
        </w:r>
      </w:ins>
    </w:p>
    <w:p w:rsidR="007020E7" w:rsidRDefault="007020E7" w:rsidP="007020E7">
      <w:pPr>
        <w:pStyle w:val="PL"/>
        <w:rPr>
          <w:ins w:id="2323" w:author="ping jing" w:date="2019-08-21T17:32:00Z"/>
        </w:rPr>
      </w:pPr>
      <w:ins w:id="2324" w:author="ping jing" w:date="2019-08-21T17:32:00Z">
        <w:r>
          <w:t xml:space="preserve">          "$ref": "#/components/schemas/VsDataContainer-Single"</w:t>
        </w:r>
      </w:ins>
    </w:p>
    <w:p w:rsidR="007020E7" w:rsidRDefault="007020E7" w:rsidP="007020E7">
      <w:pPr>
        <w:pStyle w:val="PL"/>
        <w:rPr>
          <w:ins w:id="2325" w:author="ping jing" w:date="2019-08-21T17:32:00Z"/>
        </w:rPr>
      </w:pPr>
      <w:ins w:id="2326" w:author="ping jing" w:date="2019-08-21T17:32:00Z">
        <w:r>
          <w:t xml:space="preserve">        }</w:t>
        </w:r>
      </w:ins>
    </w:p>
    <w:p w:rsidR="007020E7" w:rsidRDefault="007020E7" w:rsidP="007020E7">
      <w:pPr>
        <w:pStyle w:val="PL"/>
        <w:rPr>
          <w:ins w:id="2327" w:author="ping jing" w:date="2019-08-21T17:32:00Z"/>
        </w:rPr>
      </w:pPr>
      <w:ins w:id="2328" w:author="ping jing" w:date="2019-08-21T17:32:00Z">
        <w:r>
          <w:t xml:space="preserve">      },</w:t>
        </w:r>
      </w:ins>
    </w:p>
    <w:p w:rsidR="007020E7" w:rsidRDefault="007020E7" w:rsidP="007020E7">
      <w:pPr>
        <w:pStyle w:val="PL"/>
        <w:rPr>
          <w:ins w:id="2329" w:author="ping jing" w:date="2019-08-21T17:32:00Z"/>
        </w:rPr>
      </w:pPr>
      <w:ins w:id="2330" w:author="ping jing" w:date="2019-08-21T17:32:00Z">
        <w:r>
          <w:t xml:space="preserve">      "MeasurementControl-Single": {</w:t>
        </w:r>
      </w:ins>
    </w:p>
    <w:p w:rsidR="007020E7" w:rsidRDefault="007020E7" w:rsidP="007020E7">
      <w:pPr>
        <w:pStyle w:val="PL"/>
        <w:rPr>
          <w:ins w:id="2331" w:author="ping jing" w:date="2019-08-21T17:32:00Z"/>
        </w:rPr>
      </w:pPr>
      <w:ins w:id="2332" w:author="ping jing" w:date="2019-08-21T17:32:00Z">
        <w:r>
          <w:t xml:space="preserve">        "type": "object",</w:t>
        </w:r>
      </w:ins>
    </w:p>
    <w:p w:rsidR="007020E7" w:rsidRDefault="007020E7" w:rsidP="007020E7">
      <w:pPr>
        <w:pStyle w:val="PL"/>
        <w:rPr>
          <w:ins w:id="2333" w:author="ping jing" w:date="2019-08-21T17:32:00Z"/>
        </w:rPr>
      </w:pPr>
      <w:ins w:id="2334" w:author="ping jing" w:date="2019-08-21T17:32:00Z">
        <w:r>
          <w:t xml:space="preserve">        "properties": {</w:t>
        </w:r>
      </w:ins>
    </w:p>
    <w:p w:rsidR="007020E7" w:rsidRDefault="007020E7" w:rsidP="007020E7">
      <w:pPr>
        <w:pStyle w:val="PL"/>
        <w:rPr>
          <w:ins w:id="2335" w:author="ping jing" w:date="2019-08-21T17:32:00Z"/>
        </w:rPr>
      </w:pPr>
      <w:ins w:id="2336" w:author="ping jing" w:date="2019-08-21T17:32:00Z">
        <w:r>
          <w:t xml:space="preserve">          "id": {</w:t>
        </w:r>
      </w:ins>
    </w:p>
    <w:p w:rsidR="007020E7" w:rsidRDefault="007020E7" w:rsidP="007020E7">
      <w:pPr>
        <w:pStyle w:val="PL"/>
        <w:rPr>
          <w:ins w:id="2337" w:author="ping jing" w:date="2019-08-21T17:32:00Z"/>
        </w:rPr>
      </w:pPr>
      <w:ins w:id="2338" w:author="ping jing" w:date="2019-08-21T17:32:00Z">
        <w:r>
          <w:t xml:space="preserve">            "type": "string"</w:t>
        </w:r>
      </w:ins>
    </w:p>
    <w:p w:rsidR="007020E7" w:rsidRDefault="007020E7" w:rsidP="007020E7">
      <w:pPr>
        <w:pStyle w:val="PL"/>
        <w:rPr>
          <w:ins w:id="2339" w:author="ping jing" w:date="2019-08-21T17:32:00Z"/>
        </w:rPr>
      </w:pPr>
      <w:ins w:id="2340" w:author="ping jing" w:date="2019-08-21T17:32:00Z">
        <w:r>
          <w:t xml:space="preserve">          },</w:t>
        </w:r>
      </w:ins>
    </w:p>
    <w:p w:rsidR="007020E7" w:rsidRDefault="007020E7" w:rsidP="007020E7">
      <w:pPr>
        <w:pStyle w:val="PL"/>
        <w:rPr>
          <w:ins w:id="2341" w:author="ping jing" w:date="2019-08-21T17:32:00Z"/>
        </w:rPr>
      </w:pPr>
      <w:ins w:id="2342" w:author="ping jing" w:date="2019-08-21T17:32:00Z">
        <w:r>
          <w:t xml:space="preserve">          "attributes": {</w:t>
        </w:r>
      </w:ins>
    </w:p>
    <w:p w:rsidR="007020E7" w:rsidRDefault="007020E7" w:rsidP="007020E7">
      <w:pPr>
        <w:pStyle w:val="PL"/>
        <w:rPr>
          <w:ins w:id="2343" w:author="ping jing" w:date="2019-08-21T17:32:00Z"/>
        </w:rPr>
      </w:pPr>
      <w:ins w:id="2344" w:author="ping jing" w:date="2019-08-21T17:32:00Z">
        <w:r>
          <w:t xml:space="preserve">            "type": "object",</w:t>
        </w:r>
      </w:ins>
    </w:p>
    <w:p w:rsidR="007020E7" w:rsidRDefault="007020E7" w:rsidP="007020E7">
      <w:pPr>
        <w:pStyle w:val="PL"/>
        <w:rPr>
          <w:ins w:id="2345" w:author="ping jing" w:date="2019-08-21T17:32:00Z"/>
        </w:rPr>
      </w:pPr>
      <w:ins w:id="2346" w:author="ping jing" w:date="2019-08-21T17:32:00Z">
        <w:r>
          <w:t xml:space="preserve">            "properties": {</w:t>
        </w:r>
      </w:ins>
    </w:p>
    <w:p w:rsidR="007020E7" w:rsidRDefault="007020E7" w:rsidP="007020E7">
      <w:pPr>
        <w:pStyle w:val="PL"/>
        <w:rPr>
          <w:ins w:id="2347" w:author="ping jing" w:date="2019-08-21T17:32:00Z"/>
        </w:rPr>
      </w:pPr>
      <w:ins w:id="2348" w:author="ping jing" w:date="2019-08-21T17:32:00Z">
        <w:r>
          <w:t xml:space="preserve">              "pMAdministrativeState": {</w:t>
        </w:r>
      </w:ins>
    </w:p>
    <w:p w:rsidR="007020E7" w:rsidRDefault="007020E7" w:rsidP="007020E7">
      <w:pPr>
        <w:pStyle w:val="PL"/>
        <w:rPr>
          <w:ins w:id="2349" w:author="ping jing" w:date="2019-08-21T17:32:00Z"/>
        </w:rPr>
      </w:pPr>
      <w:ins w:id="2350" w:author="ping jing" w:date="2019-08-21T17:32:00Z">
        <w:r>
          <w:t xml:space="preserve">                "$ref": "#/components/schemas/AdministrativeState"</w:t>
        </w:r>
      </w:ins>
    </w:p>
    <w:p w:rsidR="007020E7" w:rsidRDefault="007020E7" w:rsidP="007020E7">
      <w:pPr>
        <w:pStyle w:val="PL"/>
        <w:rPr>
          <w:ins w:id="2351" w:author="ping jing" w:date="2019-08-21T17:32:00Z"/>
        </w:rPr>
      </w:pPr>
      <w:ins w:id="2352" w:author="ping jing" w:date="2019-08-21T17:32:00Z">
        <w:r>
          <w:t xml:space="preserve">              },</w:t>
        </w:r>
      </w:ins>
    </w:p>
    <w:p w:rsidR="007020E7" w:rsidRDefault="007020E7" w:rsidP="007020E7">
      <w:pPr>
        <w:pStyle w:val="PL"/>
        <w:rPr>
          <w:ins w:id="2353" w:author="ping jing" w:date="2019-08-21T17:32:00Z"/>
        </w:rPr>
      </w:pPr>
      <w:ins w:id="2354" w:author="ping jing" w:date="2019-08-21T17:32:00Z">
        <w:r>
          <w:t xml:space="preserve">              "pMOperationalState": {</w:t>
        </w:r>
      </w:ins>
    </w:p>
    <w:p w:rsidR="007020E7" w:rsidRDefault="007020E7" w:rsidP="007020E7">
      <w:pPr>
        <w:pStyle w:val="PL"/>
        <w:rPr>
          <w:ins w:id="2355" w:author="ping jing" w:date="2019-08-21T17:32:00Z"/>
        </w:rPr>
      </w:pPr>
      <w:ins w:id="2356" w:author="ping jing" w:date="2019-08-21T17:32:00Z">
        <w:r>
          <w:t xml:space="preserve">                "$ref": "#/components/schemas/OperationalState"</w:t>
        </w:r>
      </w:ins>
    </w:p>
    <w:p w:rsidR="007020E7" w:rsidRDefault="007020E7" w:rsidP="007020E7">
      <w:pPr>
        <w:pStyle w:val="PL"/>
        <w:rPr>
          <w:ins w:id="2357" w:author="ping jing" w:date="2019-08-21T17:32:00Z"/>
        </w:rPr>
      </w:pPr>
      <w:ins w:id="2358" w:author="ping jing" w:date="2019-08-21T17:32:00Z">
        <w:r>
          <w:t xml:space="preserve">              },</w:t>
        </w:r>
      </w:ins>
    </w:p>
    <w:p w:rsidR="007020E7" w:rsidRDefault="007020E7" w:rsidP="007020E7">
      <w:pPr>
        <w:pStyle w:val="PL"/>
        <w:rPr>
          <w:ins w:id="2359" w:author="ping jing" w:date="2019-08-21T17:32:00Z"/>
        </w:rPr>
      </w:pPr>
      <w:ins w:id="2360" w:author="ping jing" w:date="2019-08-21T17:32:00Z">
        <w:r>
          <w:t xml:space="preserve">              "defaultFileBasedGp": {</w:t>
        </w:r>
      </w:ins>
    </w:p>
    <w:p w:rsidR="007020E7" w:rsidRDefault="007020E7" w:rsidP="007020E7">
      <w:pPr>
        <w:pStyle w:val="PL"/>
        <w:rPr>
          <w:ins w:id="2361" w:author="ping jing" w:date="2019-08-21T17:32:00Z"/>
        </w:rPr>
      </w:pPr>
      <w:ins w:id="2362" w:author="ping jing" w:date="2019-08-21T17:32:00Z">
        <w:r>
          <w:t xml:space="preserve">                "type": "integer"</w:t>
        </w:r>
      </w:ins>
    </w:p>
    <w:p w:rsidR="007020E7" w:rsidRDefault="007020E7" w:rsidP="007020E7">
      <w:pPr>
        <w:pStyle w:val="PL"/>
        <w:rPr>
          <w:ins w:id="2363" w:author="ping jing" w:date="2019-08-21T17:32:00Z"/>
        </w:rPr>
      </w:pPr>
      <w:ins w:id="2364" w:author="ping jing" w:date="2019-08-21T17:32:00Z">
        <w:r>
          <w:t xml:space="preserve">              },</w:t>
        </w:r>
      </w:ins>
    </w:p>
    <w:p w:rsidR="007020E7" w:rsidRDefault="007020E7" w:rsidP="007020E7">
      <w:pPr>
        <w:pStyle w:val="PL"/>
        <w:rPr>
          <w:ins w:id="2365" w:author="ping jing" w:date="2019-08-21T17:32:00Z"/>
        </w:rPr>
      </w:pPr>
      <w:ins w:id="2366" w:author="ping jing" w:date="2019-08-21T17:32:00Z">
        <w:r>
          <w:t xml:space="preserve">              "defaultFileReportPeriod": {</w:t>
        </w:r>
      </w:ins>
    </w:p>
    <w:p w:rsidR="007020E7" w:rsidRDefault="007020E7" w:rsidP="007020E7">
      <w:pPr>
        <w:pStyle w:val="PL"/>
        <w:rPr>
          <w:ins w:id="2367" w:author="ping jing" w:date="2019-08-21T17:32:00Z"/>
        </w:rPr>
      </w:pPr>
      <w:ins w:id="2368" w:author="ping jing" w:date="2019-08-21T17:32:00Z">
        <w:r>
          <w:t xml:space="preserve">                "type": "integer"</w:t>
        </w:r>
      </w:ins>
    </w:p>
    <w:p w:rsidR="007020E7" w:rsidRDefault="007020E7" w:rsidP="007020E7">
      <w:pPr>
        <w:pStyle w:val="PL"/>
        <w:rPr>
          <w:ins w:id="2369" w:author="ping jing" w:date="2019-08-21T17:32:00Z"/>
        </w:rPr>
      </w:pPr>
      <w:ins w:id="2370" w:author="ping jing" w:date="2019-08-21T17:32:00Z">
        <w:r>
          <w:t xml:space="preserve">              },</w:t>
        </w:r>
      </w:ins>
    </w:p>
    <w:p w:rsidR="007020E7" w:rsidRDefault="007020E7" w:rsidP="007020E7">
      <w:pPr>
        <w:pStyle w:val="PL"/>
        <w:rPr>
          <w:ins w:id="2371" w:author="ping jing" w:date="2019-08-21T17:32:00Z"/>
        </w:rPr>
      </w:pPr>
      <w:ins w:id="2372" w:author="ping jing" w:date="2019-08-21T17:32:00Z">
        <w:r>
          <w:t xml:space="preserve">              "defaultStreamBasedGp": {</w:t>
        </w:r>
      </w:ins>
    </w:p>
    <w:p w:rsidR="007020E7" w:rsidRDefault="007020E7" w:rsidP="007020E7">
      <w:pPr>
        <w:pStyle w:val="PL"/>
        <w:rPr>
          <w:ins w:id="2373" w:author="ping jing" w:date="2019-08-21T17:32:00Z"/>
        </w:rPr>
      </w:pPr>
      <w:ins w:id="2374" w:author="ping jing" w:date="2019-08-21T17:32:00Z">
        <w:r>
          <w:t xml:space="preserve">                "type": "integer"</w:t>
        </w:r>
      </w:ins>
    </w:p>
    <w:p w:rsidR="007020E7" w:rsidRDefault="007020E7" w:rsidP="007020E7">
      <w:pPr>
        <w:pStyle w:val="PL"/>
        <w:rPr>
          <w:ins w:id="2375" w:author="ping jing" w:date="2019-08-21T17:32:00Z"/>
        </w:rPr>
      </w:pPr>
      <w:ins w:id="2376" w:author="ping jing" w:date="2019-08-21T17:32:00Z">
        <w:r>
          <w:t xml:space="preserve">              },</w:t>
        </w:r>
      </w:ins>
    </w:p>
    <w:p w:rsidR="007020E7" w:rsidRDefault="007020E7" w:rsidP="007020E7">
      <w:pPr>
        <w:pStyle w:val="PL"/>
        <w:rPr>
          <w:ins w:id="2377" w:author="ping jing" w:date="2019-08-21T17:32:00Z"/>
        </w:rPr>
      </w:pPr>
      <w:ins w:id="2378" w:author="ping jing" w:date="2019-08-21T17:32:00Z">
        <w:r>
          <w:t xml:space="preserve">              "defaultFileLocation": {</w:t>
        </w:r>
      </w:ins>
    </w:p>
    <w:p w:rsidR="007020E7" w:rsidRDefault="007020E7" w:rsidP="007020E7">
      <w:pPr>
        <w:pStyle w:val="PL"/>
        <w:rPr>
          <w:ins w:id="2379" w:author="ping jing" w:date="2019-08-21T17:32:00Z"/>
        </w:rPr>
      </w:pPr>
      <w:ins w:id="2380" w:author="ping jing" w:date="2019-08-21T17:32:00Z">
        <w:r>
          <w:t xml:space="preserve">                "type": "string"</w:t>
        </w:r>
      </w:ins>
    </w:p>
    <w:p w:rsidR="007020E7" w:rsidRDefault="007020E7" w:rsidP="007020E7">
      <w:pPr>
        <w:pStyle w:val="PL"/>
        <w:rPr>
          <w:ins w:id="2381" w:author="ping jing" w:date="2019-08-21T17:32:00Z"/>
        </w:rPr>
      </w:pPr>
      <w:ins w:id="2382" w:author="ping jing" w:date="2019-08-21T17:32:00Z">
        <w:r>
          <w:t xml:space="preserve">              },</w:t>
        </w:r>
      </w:ins>
    </w:p>
    <w:p w:rsidR="007020E7" w:rsidRDefault="007020E7" w:rsidP="007020E7">
      <w:pPr>
        <w:pStyle w:val="PL"/>
        <w:rPr>
          <w:ins w:id="2383" w:author="ping jing" w:date="2019-08-21T17:32:00Z"/>
        </w:rPr>
      </w:pPr>
      <w:ins w:id="2384" w:author="ping jing" w:date="2019-08-21T17:32:00Z">
        <w:r>
          <w:t xml:space="preserve">              "defaultStreamTarget": {</w:t>
        </w:r>
      </w:ins>
    </w:p>
    <w:p w:rsidR="007020E7" w:rsidRDefault="007020E7" w:rsidP="007020E7">
      <w:pPr>
        <w:pStyle w:val="PL"/>
        <w:rPr>
          <w:ins w:id="2385" w:author="ping jing" w:date="2019-08-21T17:32:00Z"/>
        </w:rPr>
      </w:pPr>
      <w:ins w:id="2386" w:author="ping jing" w:date="2019-08-21T17:32:00Z">
        <w:r>
          <w:t xml:space="preserve">                "type": "string"</w:t>
        </w:r>
      </w:ins>
    </w:p>
    <w:p w:rsidR="007020E7" w:rsidRDefault="007020E7" w:rsidP="007020E7">
      <w:pPr>
        <w:pStyle w:val="PL"/>
        <w:rPr>
          <w:ins w:id="2387" w:author="ping jing" w:date="2019-08-21T17:32:00Z"/>
        </w:rPr>
      </w:pPr>
      <w:ins w:id="2388" w:author="ping jing" w:date="2019-08-21T17:32:00Z">
        <w:r>
          <w:t xml:space="preserve">              }</w:t>
        </w:r>
      </w:ins>
    </w:p>
    <w:p w:rsidR="007020E7" w:rsidRDefault="007020E7" w:rsidP="007020E7">
      <w:pPr>
        <w:pStyle w:val="PL"/>
        <w:rPr>
          <w:ins w:id="2389" w:author="ping jing" w:date="2019-08-21T17:32:00Z"/>
        </w:rPr>
      </w:pPr>
      <w:ins w:id="2390" w:author="ping jing" w:date="2019-08-21T17:32:00Z">
        <w:r>
          <w:t xml:space="preserve">            }</w:t>
        </w:r>
      </w:ins>
    </w:p>
    <w:p w:rsidR="007020E7" w:rsidRDefault="007020E7" w:rsidP="007020E7">
      <w:pPr>
        <w:pStyle w:val="PL"/>
        <w:rPr>
          <w:ins w:id="2391" w:author="ping jing" w:date="2019-08-21T17:32:00Z"/>
        </w:rPr>
      </w:pPr>
      <w:ins w:id="2392" w:author="ping jing" w:date="2019-08-21T17:32:00Z">
        <w:r>
          <w:t xml:space="preserve">          },</w:t>
        </w:r>
      </w:ins>
    </w:p>
    <w:p w:rsidR="007020E7" w:rsidRDefault="007020E7" w:rsidP="007020E7">
      <w:pPr>
        <w:pStyle w:val="PL"/>
        <w:rPr>
          <w:ins w:id="2393" w:author="ping jing" w:date="2019-08-21T17:32:00Z"/>
        </w:rPr>
      </w:pPr>
      <w:ins w:id="2394" w:author="ping jing" w:date="2019-08-21T17:32:00Z">
        <w:r>
          <w:t xml:space="preserve">          "MeasurementReader": {</w:t>
        </w:r>
      </w:ins>
    </w:p>
    <w:p w:rsidR="007020E7" w:rsidRDefault="007020E7" w:rsidP="007020E7">
      <w:pPr>
        <w:pStyle w:val="PL"/>
        <w:rPr>
          <w:ins w:id="2395" w:author="ping jing" w:date="2019-08-21T17:32:00Z"/>
        </w:rPr>
      </w:pPr>
      <w:ins w:id="2396" w:author="ping jing" w:date="2019-08-21T17:32:00Z">
        <w:r>
          <w:t xml:space="preserve">            "$ref": "#/components/schemas/MeasurementReader-Multiple"</w:t>
        </w:r>
      </w:ins>
    </w:p>
    <w:p w:rsidR="007020E7" w:rsidRDefault="007020E7" w:rsidP="007020E7">
      <w:pPr>
        <w:pStyle w:val="PL"/>
        <w:rPr>
          <w:ins w:id="2397" w:author="ping jing" w:date="2019-08-21T17:32:00Z"/>
        </w:rPr>
      </w:pPr>
      <w:ins w:id="2398" w:author="ping jing" w:date="2019-08-21T17:32:00Z">
        <w:r>
          <w:t xml:space="preserve">          }</w:t>
        </w:r>
      </w:ins>
    </w:p>
    <w:p w:rsidR="007020E7" w:rsidRDefault="007020E7" w:rsidP="007020E7">
      <w:pPr>
        <w:pStyle w:val="PL"/>
        <w:rPr>
          <w:ins w:id="2399" w:author="ping jing" w:date="2019-08-21T17:32:00Z"/>
        </w:rPr>
      </w:pPr>
      <w:ins w:id="2400" w:author="ping jing" w:date="2019-08-21T17:32:00Z">
        <w:r>
          <w:t xml:space="preserve">        }</w:t>
        </w:r>
      </w:ins>
    </w:p>
    <w:p w:rsidR="007020E7" w:rsidRDefault="007020E7" w:rsidP="007020E7">
      <w:pPr>
        <w:pStyle w:val="PL"/>
        <w:rPr>
          <w:ins w:id="2401" w:author="ping jing" w:date="2019-08-21T17:32:00Z"/>
        </w:rPr>
      </w:pPr>
      <w:ins w:id="2402" w:author="ping jing" w:date="2019-08-21T17:32:00Z">
        <w:r>
          <w:t xml:space="preserve">      },</w:t>
        </w:r>
      </w:ins>
    </w:p>
    <w:p w:rsidR="007020E7" w:rsidRDefault="007020E7" w:rsidP="007020E7">
      <w:pPr>
        <w:pStyle w:val="PL"/>
        <w:rPr>
          <w:ins w:id="2403" w:author="ping jing" w:date="2019-08-21T17:32:00Z"/>
        </w:rPr>
      </w:pPr>
      <w:ins w:id="2404" w:author="ping jing" w:date="2019-08-21T17:32:00Z">
        <w:r>
          <w:t xml:space="preserve">      "MeasurementControl-Multiple": {</w:t>
        </w:r>
      </w:ins>
    </w:p>
    <w:p w:rsidR="007020E7" w:rsidRDefault="007020E7" w:rsidP="007020E7">
      <w:pPr>
        <w:pStyle w:val="PL"/>
        <w:rPr>
          <w:ins w:id="2405" w:author="ping jing" w:date="2019-08-21T17:32:00Z"/>
        </w:rPr>
      </w:pPr>
      <w:ins w:id="2406" w:author="ping jing" w:date="2019-08-21T17:32:00Z">
        <w:r>
          <w:t xml:space="preserve">        "type": "array",</w:t>
        </w:r>
      </w:ins>
    </w:p>
    <w:p w:rsidR="007020E7" w:rsidRDefault="007020E7" w:rsidP="007020E7">
      <w:pPr>
        <w:pStyle w:val="PL"/>
        <w:rPr>
          <w:ins w:id="2407" w:author="ping jing" w:date="2019-08-21T17:32:00Z"/>
        </w:rPr>
      </w:pPr>
      <w:ins w:id="2408" w:author="ping jing" w:date="2019-08-21T17:32:00Z">
        <w:r>
          <w:t xml:space="preserve">        "items": {</w:t>
        </w:r>
      </w:ins>
    </w:p>
    <w:p w:rsidR="007020E7" w:rsidRDefault="007020E7" w:rsidP="007020E7">
      <w:pPr>
        <w:pStyle w:val="PL"/>
        <w:rPr>
          <w:ins w:id="2409" w:author="ping jing" w:date="2019-08-21T17:32:00Z"/>
        </w:rPr>
      </w:pPr>
      <w:ins w:id="2410" w:author="ping jing" w:date="2019-08-21T17:32:00Z">
        <w:r>
          <w:t xml:space="preserve">          "$ref": "#/components/schemas/MeasurementControl-Single"</w:t>
        </w:r>
      </w:ins>
    </w:p>
    <w:p w:rsidR="007020E7" w:rsidRDefault="007020E7" w:rsidP="007020E7">
      <w:pPr>
        <w:pStyle w:val="PL"/>
        <w:rPr>
          <w:ins w:id="2411" w:author="ping jing" w:date="2019-08-21T17:32:00Z"/>
        </w:rPr>
      </w:pPr>
      <w:ins w:id="2412" w:author="ping jing" w:date="2019-08-21T17:32:00Z">
        <w:r>
          <w:t xml:space="preserve">        }</w:t>
        </w:r>
      </w:ins>
    </w:p>
    <w:p w:rsidR="007020E7" w:rsidRDefault="007020E7" w:rsidP="007020E7">
      <w:pPr>
        <w:pStyle w:val="PL"/>
        <w:rPr>
          <w:ins w:id="2413" w:author="ping jing" w:date="2019-08-21T17:32:00Z"/>
        </w:rPr>
      </w:pPr>
      <w:ins w:id="2414" w:author="ping jing" w:date="2019-08-21T17:32:00Z">
        <w:r>
          <w:lastRenderedPageBreak/>
          <w:t xml:space="preserve">      },</w:t>
        </w:r>
      </w:ins>
    </w:p>
    <w:p w:rsidR="007020E7" w:rsidRDefault="007020E7" w:rsidP="007020E7">
      <w:pPr>
        <w:pStyle w:val="PL"/>
        <w:rPr>
          <w:ins w:id="2415" w:author="ping jing" w:date="2019-08-21T17:32:00Z"/>
        </w:rPr>
      </w:pPr>
      <w:ins w:id="2416" w:author="ping jing" w:date="2019-08-21T17:32:00Z">
        <w:r>
          <w:t xml:space="preserve">      "MeasurementReader-Single": {</w:t>
        </w:r>
      </w:ins>
    </w:p>
    <w:p w:rsidR="007020E7" w:rsidRDefault="007020E7" w:rsidP="007020E7">
      <w:pPr>
        <w:pStyle w:val="PL"/>
        <w:rPr>
          <w:ins w:id="2417" w:author="ping jing" w:date="2019-08-21T17:32:00Z"/>
        </w:rPr>
      </w:pPr>
      <w:ins w:id="2418" w:author="ping jing" w:date="2019-08-21T17:32:00Z">
        <w:r>
          <w:t xml:space="preserve">        "type": "object",</w:t>
        </w:r>
      </w:ins>
    </w:p>
    <w:p w:rsidR="007020E7" w:rsidRDefault="007020E7" w:rsidP="007020E7">
      <w:pPr>
        <w:pStyle w:val="PL"/>
        <w:rPr>
          <w:ins w:id="2419" w:author="ping jing" w:date="2019-08-21T17:32:00Z"/>
        </w:rPr>
      </w:pPr>
      <w:ins w:id="2420" w:author="ping jing" w:date="2019-08-21T17:32:00Z">
        <w:r>
          <w:t xml:space="preserve">        "properties": {</w:t>
        </w:r>
      </w:ins>
    </w:p>
    <w:p w:rsidR="007020E7" w:rsidRDefault="007020E7" w:rsidP="007020E7">
      <w:pPr>
        <w:pStyle w:val="PL"/>
        <w:rPr>
          <w:ins w:id="2421" w:author="ping jing" w:date="2019-08-21T17:32:00Z"/>
        </w:rPr>
      </w:pPr>
      <w:ins w:id="2422" w:author="ping jing" w:date="2019-08-21T17:32:00Z">
        <w:r>
          <w:t xml:space="preserve">          "id": {</w:t>
        </w:r>
      </w:ins>
    </w:p>
    <w:p w:rsidR="007020E7" w:rsidRDefault="007020E7" w:rsidP="007020E7">
      <w:pPr>
        <w:pStyle w:val="PL"/>
        <w:rPr>
          <w:ins w:id="2423" w:author="ping jing" w:date="2019-08-21T17:32:00Z"/>
        </w:rPr>
      </w:pPr>
      <w:ins w:id="2424" w:author="ping jing" w:date="2019-08-21T17:32:00Z">
        <w:r>
          <w:t xml:space="preserve">            "type": "string"</w:t>
        </w:r>
      </w:ins>
    </w:p>
    <w:p w:rsidR="007020E7" w:rsidRDefault="007020E7" w:rsidP="007020E7">
      <w:pPr>
        <w:pStyle w:val="PL"/>
        <w:rPr>
          <w:ins w:id="2425" w:author="ping jing" w:date="2019-08-21T17:32:00Z"/>
        </w:rPr>
      </w:pPr>
      <w:ins w:id="2426" w:author="ping jing" w:date="2019-08-21T17:32:00Z">
        <w:r>
          <w:t xml:space="preserve">          },</w:t>
        </w:r>
      </w:ins>
    </w:p>
    <w:p w:rsidR="007020E7" w:rsidRDefault="007020E7" w:rsidP="007020E7">
      <w:pPr>
        <w:pStyle w:val="PL"/>
        <w:rPr>
          <w:ins w:id="2427" w:author="ping jing" w:date="2019-08-21T17:32:00Z"/>
        </w:rPr>
      </w:pPr>
      <w:ins w:id="2428" w:author="ping jing" w:date="2019-08-21T17:32:00Z">
        <w:r>
          <w:t xml:space="preserve">          "attributes": {</w:t>
        </w:r>
      </w:ins>
    </w:p>
    <w:p w:rsidR="007020E7" w:rsidRDefault="007020E7" w:rsidP="007020E7">
      <w:pPr>
        <w:pStyle w:val="PL"/>
        <w:rPr>
          <w:ins w:id="2429" w:author="ping jing" w:date="2019-08-21T17:32:00Z"/>
        </w:rPr>
      </w:pPr>
      <w:ins w:id="2430" w:author="ping jing" w:date="2019-08-21T17:32:00Z">
        <w:r>
          <w:t xml:space="preserve">            "type": "object",</w:t>
        </w:r>
      </w:ins>
    </w:p>
    <w:p w:rsidR="007020E7" w:rsidRDefault="007020E7" w:rsidP="007020E7">
      <w:pPr>
        <w:pStyle w:val="PL"/>
        <w:rPr>
          <w:ins w:id="2431" w:author="ping jing" w:date="2019-08-21T17:32:00Z"/>
        </w:rPr>
      </w:pPr>
      <w:ins w:id="2432" w:author="ping jing" w:date="2019-08-21T17:32:00Z">
        <w:r>
          <w:t xml:space="preserve">            "properties": {</w:t>
        </w:r>
      </w:ins>
    </w:p>
    <w:p w:rsidR="007020E7" w:rsidRDefault="007020E7" w:rsidP="007020E7">
      <w:pPr>
        <w:pStyle w:val="PL"/>
        <w:rPr>
          <w:ins w:id="2433" w:author="ping jing" w:date="2019-08-21T17:32:00Z"/>
        </w:rPr>
      </w:pPr>
      <w:ins w:id="2434" w:author="ping jing" w:date="2019-08-21T17:32:00Z">
        <w:r>
          <w:t xml:space="preserve">              "measurementTypes": {</w:t>
        </w:r>
      </w:ins>
    </w:p>
    <w:p w:rsidR="007020E7" w:rsidRDefault="007020E7" w:rsidP="007020E7">
      <w:pPr>
        <w:pStyle w:val="PL"/>
        <w:rPr>
          <w:ins w:id="2435" w:author="ping jing" w:date="2019-08-21T17:32:00Z"/>
        </w:rPr>
      </w:pPr>
      <w:ins w:id="2436" w:author="ping jing" w:date="2019-08-21T17:32:00Z">
        <w:r>
          <w:t xml:space="preserve">                "type": "string"</w:t>
        </w:r>
      </w:ins>
    </w:p>
    <w:p w:rsidR="007020E7" w:rsidRDefault="007020E7" w:rsidP="007020E7">
      <w:pPr>
        <w:pStyle w:val="PL"/>
        <w:rPr>
          <w:ins w:id="2437" w:author="ping jing" w:date="2019-08-21T17:32:00Z"/>
        </w:rPr>
      </w:pPr>
      <w:ins w:id="2438" w:author="ping jing" w:date="2019-08-21T17:32:00Z">
        <w:r>
          <w:t xml:space="preserve">              },</w:t>
        </w:r>
      </w:ins>
    </w:p>
    <w:p w:rsidR="007020E7" w:rsidRDefault="007020E7" w:rsidP="007020E7">
      <w:pPr>
        <w:pStyle w:val="PL"/>
        <w:rPr>
          <w:ins w:id="2439" w:author="ping jing" w:date="2019-08-21T17:32:00Z"/>
        </w:rPr>
      </w:pPr>
      <w:ins w:id="2440" w:author="ping jing" w:date="2019-08-21T17:32:00Z">
        <w:r>
          <w:t xml:space="preserve">              "fileBasedGp": {</w:t>
        </w:r>
      </w:ins>
    </w:p>
    <w:p w:rsidR="007020E7" w:rsidRDefault="007020E7" w:rsidP="007020E7">
      <w:pPr>
        <w:pStyle w:val="PL"/>
        <w:rPr>
          <w:ins w:id="2441" w:author="ping jing" w:date="2019-08-21T17:32:00Z"/>
        </w:rPr>
      </w:pPr>
      <w:ins w:id="2442" w:author="ping jing" w:date="2019-08-21T17:32:00Z">
        <w:r>
          <w:t xml:space="preserve">                "type": "integer"</w:t>
        </w:r>
      </w:ins>
    </w:p>
    <w:p w:rsidR="007020E7" w:rsidRDefault="007020E7" w:rsidP="007020E7">
      <w:pPr>
        <w:pStyle w:val="PL"/>
        <w:rPr>
          <w:ins w:id="2443" w:author="ping jing" w:date="2019-08-21T17:32:00Z"/>
        </w:rPr>
      </w:pPr>
      <w:ins w:id="2444" w:author="ping jing" w:date="2019-08-21T17:32:00Z">
        <w:r>
          <w:t xml:space="preserve">              },</w:t>
        </w:r>
      </w:ins>
    </w:p>
    <w:p w:rsidR="007020E7" w:rsidRDefault="007020E7" w:rsidP="007020E7">
      <w:pPr>
        <w:pStyle w:val="PL"/>
        <w:rPr>
          <w:ins w:id="2445" w:author="ping jing" w:date="2019-08-21T17:32:00Z"/>
        </w:rPr>
      </w:pPr>
      <w:ins w:id="2446" w:author="ping jing" w:date="2019-08-21T17:32:00Z">
        <w:r>
          <w:t xml:space="preserve">              "fileReportingPeriod": {</w:t>
        </w:r>
      </w:ins>
    </w:p>
    <w:p w:rsidR="007020E7" w:rsidRDefault="007020E7" w:rsidP="007020E7">
      <w:pPr>
        <w:pStyle w:val="PL"/>
        <w:rPr>
          <w:ins w:id="2447" w:author="ping jing" w:date="2019-08-21T17:32:00Z"/>
        </w:rPr>
      </w:pPr>
      <w:ins w:id="2448" w:author="ping jing" w:date="2019-08-21T17:32:00Z">
        <w:r>
          <w:t xml:space="preserve">                "type": "integer"</w:t>
        </w:r>
      </w:ins>
    </w:p>
    <w:p w:rsidR="007020E7" w:rsidRDefault="007020E7" w:rsidP="007020E7">
      <w:pPr>
        <w:pStyle w:val="PL"/>
        <w:rPr>
          <w:ins w:id="2449" w:author="ping jing" w:date="2019-08-21T17:32:00Z"/>
        </w:rPr>
      </w:pPr>
      <w:ins w:id="2450" w:author="ping jing" w:date="2019-08-21T17:32:00Z">
        <w:r>
          <w:t xml:space="preserve">              },</w:t>
        </w:r>
      </w:ins>
    </w:p>
    <w:p w:rsidR="007020E7" w:rsidRDefault="007020E7" w:rsidP="007020E7">
      <w:pPr>
        <w:pStyle w:val="PL"/>
        <w:rPr>
          <w:ins w:id="2451" w:author="ping jing" w:date="2019-08-21T17:32:00Z"/>
        </w:rPr>
      </w:pPr>
      <w:ins w:id="2452" w:author="ping jing" w:date="2019-08-21T17:32:00Z">
        <w:r>
          <w:t xml:space="preserve">              "streamBasedGp": {</w:t>
        </w:r>
      </w:ins>
    </w:p>
    <w:p w:rsidR="007020E7" w:rsidRDefault="007020E7" w:rsidP="007020E7">
      <w:pPr>
        <w:pStyle w:val="PL"/>
        <w:rPr>
          <w:ins w:id="2453" w:author="ping jing" w:date="2019-08-21T17:32:00Z"/>
        </w:rPr>
      </w:pPr>
      <w:ins w:id="2454" w:author="ping jing" w:date="2019-08-21T17:32:00Z">
        <w:r>
          <w:t xml:space="preserve">                "type": "integer"</w:t>
        </w:r>
      </w:ins>
    </w:p>
    <w:p w:rsidR="007020E7" w:rsidRDefault="007020E7" w:rsidP="007020E7">
      <w:pPr>
        <w:pStyle w:val="PL"/>
        <w:rPr>
          <w:ins w:id="2455" w:author="ping jing" w:date="2019-08-21T17:32:00Z"/>
        </w:rPr>
      </w:pPr>
      <w:ins w:id="2456" w:author="ping jing" w:date="2019-08-21T17:32:00Z">
        <w:r>
          <w:t xml:space="preserve">              },</w:t>
        </w:r>
      </w:ins>
    </w:p>
    <w:p w:rsidR="007020E7" w:rsidRDefault="007020E7" w:rsidP="007020E7">
      <w:pPr>
        <w:pStyle w:val="PL"/>
        <w:rPr>
          <w:ins w:id="2457" w:author="ping jing" w:date="2019-08-21T17:32:00Z"/>
        </w:rPr>
      </w:pPr>
      <w:ins w:id="2458" w:author="ping jing" w:date="2019-08-21T17:32:00Z">
        <w:r>
          <w:t xml:space="preserve">              "fileLocation": {</w:t>
        </w:r>
      </w:ins>
    </w:p>
    <w:p w:rsidR="007020E7" w:rsidRDefault="007020E7" w:rsidP="007020E7">
      <w:pPr>
        <w:pStyle w:val="PL"/>
        <w:rPr>
          <w:ins w:id="2459" w:author="ping jing" w:date="2019-08-21T17:32:00Z"/>
        </w:rPr>
      </w:pPr>
      <w:ins w:id="2460" w:author="ping jing" w:date="2019-08-21T17:32:00Z">
        <w:r>
          <w:t xml:space="preserve">                "type": "string"</w:t>
        </w:r>
      </w:ins>
    </w:p>
    <w:p w:rsidR="007020E7" w:rsidRDefault="007020E7" w:rsidP="007020E7">
      <w:pPr>
        <w:pStyle w:val="PL"/>
        <w:rPr>
          <w:ins w:id="2461" w:author="ping jing" w:date="2019-08-21T17:32:00Z"/>
        </w:rPr>
      </w:pPr>
      <w:ins w:id="2462" w:author="ping jing" w:date="2019-08-21T17:32:00Z">
        <w:r>
          <w:t xml:space="preserve">              },</w:t>
        </w:r>
      </w:ins>
    </w:p>
    <w:p w:rsidR="007020E7" w:rsidRDefault="007020E7" w:rsidP="007020E7">
      <w:pPr>
        <w:pStyle w:val="PL"/>
        <w:rPr>
          <w:ins w:id="2463" w:author="ping jing" w:date="2019-08-21T17:32:00Z"/>
        </w:rPr>
      </w:pPr>
      <w:ins w:id="2464" w:author="ping jing" w:date="2019-08-21T17:32:00Z">
        <w:r>
          <w:t xml:space="preserve">              "streamTarget": {</w:t>
        </w:r>
      </w:ins>
    </w:p>
    <w:p w:rsidR="007020E7" w:rsidRDefault="007020E7" w:rsidP="007020E7">
      <w:pPr>
        <w:pStyle w:val="PL"/>
        <w:rPr>
          <w:ins w:id="2465" w:author="ping jing" w:date="2019-08-21T17:32:00Z"/>
        </w:rPr>
      </w:pPr>
      <w:ins w:id="2466" w:author="ping jing" w:date="2019-08-21T17:32:00Z">
        <w:r>
          <w:t xml:space="preserve">                "type": "string"</w:t>
        </w:r>
      </w:ins>
    </w:p>
    <w:p w:rsidR="007020E7" w:rsidRDefault="007020E7" w:rsidP="007020E7">
      <w:pPr>
        <w:pStyle w:val="PL"/>
        <w:rPr>
          <w:ins w:id="2467" w:author="ping jing" w:date="2019-08-21T17:32:00Z"/>
        </w:rPr>
      </w:pPr>
      <w:ins w:id="2468" w:author="ping jing" w:date="2019-08-21T17:32:00Z">
        <w:r>
          <w:t xml:space="preserve">              },</w:t>
        </w:r>
      </w:ins>
    </w:p>
    <w:p w:rsidR="007020E7" w:rsidRDefault="007020E7" w:rsidP="007020E7">
      <w:pPr>
        <w:pStyle w:val="PL"/>
        <w:rPr>
          <w:ins w:id="2469" w:author="ping jing" w:date="2019-08-21T17:32:00Z"/>
        </w:rPr>
      </w:pPr>
      <w:ins w:id="2470" w:author="ping jing" w:date="2019-08-21T17:32:00Z">
        <w:r>
          <w:t xml:space="preserve">              "managementObjectDNsBasic": {</w:t>
        </w:r>
      </w:ins>
    </w:p>
    <w:p w:rsidR="007020E7" w:rsidRDefault="007020E7" w:rsidP="007020E7">
      <w:pPr>
        <w:pStyle w:val="PL"/>
        <w:rPr>
          <w:ins w:id="2471" w:author="ping jing" w:date="2019-08-21T17:32:00Z"/>
        </w:rPr>
      </w:pPr>
      <w:ins w:id="2472" w:author="ping jing" w:date="2019-08-21T17:32:00Z">
        <w:r>
          <w:t xml:space="preserve">                "$ref": "#/components/schemas/DnList"</w:t>
        </w:r>
      </w:ins>
    </w:p>
    <w:p w:rsidR="007020E7" w:rsidRDefault="007020E7" w:rsidP="007020E7">
      <w:pPr>
        <w:pStyle w:val="PL"/>
        <w:rPr>
          <w:ins w:id="2473" w:author="ping jing" w:date="2019-08-21T17:32:00Z"/>
        </w:rPr>
      </w:pPr>
      <w:ins w:id="2474" w:author="ping jing" w:date="2019-08-21T17:32:00Z">
        <w:r>
          <w:t xml:space="preserve">              },</w:t>
        </w:r>
      </w:ins>
    </w:p>
    <w:p w:rsidR="007020E7" w:rsidRDefault="007020E7" w:rsidP="007020E7">
      <w:pPr>
        <w:pStyle w:val="PL"/>
        <w:rPr>
          <w:ins w:id="2475" w:author="ping jing" w:date="2019-08-21T17:32:00Z"/>
        </w:rPr>
      </w:pPr>
      <w:ins w:id="2476" w:author="ping jing" w:date="2019-08-21T17:32:00Z">
        <w:r>
          <w:t xml:space="preserve">              "managementObjectDNs": {</w:t>
        </w:r>
      </w:ins>
    </w:p>
    <w:p w:rsidR="007020E7" w:rsidRDefault="007020E7" w:rsidP="007020E7">
      <w:pPr>
        <w:pStyle w:val="PL"/>
        <w:rPr>
          <w:ins w:id="2477" w:author="ping jing" w:date="2019-08-21T17:32:00Z"/>
        </w:rPr>
      </w:pPr>
      <w:ins w:id="2478" w:author="ping jing" w:date="2019-08-21T17:32:00Z">
        <w:r>
          <w:t xml:space="preserve">                "$ref": "#/components/schemas/DnList"</w:t>
        </w:r>
      </w:ins>
    </w:p>
    <w:p w:rsidR="007020E7" w:rsidRDefault="007020E7" w:rsidP="007020E7">
      <w:pPr>
        <w:pStyle w:val="PL"/>
        <w:rPr>
          <w:ins w:id="2479" w:author="ping jing" w:date="2019-08-21T17:32:00Z"/>
        </w:rPr>
      </w:pPr>
      <w:ins w:id="2480" w:author="ping jing" w:date="2019-08-21T17:32:00Z">
        <w:r>
          <w:t xml:space="preserve">              }</w:t>
        </w:r>
      </w:ins>
    </w:p>
    <w:p w:rsidR="007020E7" w:rsidRDefault="007020E7" w:rsidP="007020E7">
      <w:pPr>
        <w:pStyle w:val="PL"/>
        <w:rPr>
          <w:ins w:id="2481" w:author="ping jing" w:date="2019-08-21T17:32:00Z"/>
        </w:rPr>
      </w:pPr>
      <w:ins w:id="2482" w:author="ping jing" w:date="2019-08-21T17:32:00Z">
        <w:r>
          <w:t xml:space="preserve">            }</w:t>
        </w:r>
      </w:ins>
    </w:p>
    <w:p w:rsidR="007020E7" w:rsidRDefault="007020E7" w:rsidP="007020E7">
      <w:pPr>
        <w:pStyle w:val="PL"/>
        <w:rPr>
          <w:ins w:id="2483" w:author="ping jing" w:date="2019-08-21T17:32:00Z"/>
        </w:rPr>
      </w:pPr>
      <w:ins w:id="2484" w:author="ping jing" w:date="2019-08-21T17:32:00Z">
        <w:r>
          <w:t xml:space="preserve">          }</w:t>
        </w:r>
      </w:ins>
    </w:p>
    <w:p w:rsidR="007020E7" w:rsidRDefault="007020E7" w:rsidP="007020E7">
      <w:pPr>
        <w:pStyle w:val="PL"/>
        <w:rPr>
          <w:ins w:id="2485" w:author="ping jing" w:date="2019-08-21T17:32:00Z"/>
        </w:rPr>
      </w:pPr>
      <w:ins w:id="2486" w:author="ping jing" w:date="2019-08-21T17:32:00Z">
        <w:r>
          <w:t xml:space="preserve">        }</w:t>
        </w:r>
      </w:ins>
    </w:p>
    <w:p w:rsidR="007020E7" w:rsidRDefault="007020E7" w:rsidP="007020E7">
      <w:pPr>
        <w:pStyle w:val="PL"/>
        <w:rPr>
          <w:ins w:id="2487" w:author="ping jing" w:date="2019-08-21T17:32:00Z"/>
        </w:rPr>
      </w:pPr>
      <w:ins w:id="2488" w:author="ping jing" w:date="2019-08-21T17:32:00Z">
        <w:r>
          <w:t xml:space="preserve">      },</w:t>
        </w:r>
      </w:ins>
    </w:p>
    <w:p w:rsidR="007020E7" w:rsidRDefault="007020E7" w:rsidP="007020E7">
      <w:pPr>
        <w:pStyle w:val="PL"/>
        <w:rPr>
          <w:ins w:id="2489" w:author="ping jing" w:date="2019-08-21T17:32:00Z"/>
        </w:rPr>
      </w:pPr>
      <w:ins w:id="2490" w:author="ping jing" w:date="2019-08-21T17:32:00Z">
        <w:r>
          <w:t xml:space="preserve">      "MeasurementReader-Multiple": {</w:t>
        </w:r>
      </w:ins>
    </w:p>
    <w:p w:rsidR="007020E7" w:rsidRDefault="007020E7" w:rsidP="007020E7">
      <w:pPr>
        <w:pStyle w:val="PL"/>
        <w:rPr>
          <w:ins w:id="2491" w:author="ping jing" w:date="2019-08-21T17:32:00Z"/>
        </w:rPr>
      </w:pPr>
      <w:ins w:id="2492" w:author="ping jing" w:date="2019-08-21T17:32:00Z">
        <w:r>
          <w:t xml:space="preserve">        "type": "array",</w:t>
        </w:r>
      </w:ins>
    </w:p>
    <w:p w:rsidR="007020E7" w:rsidRDefault="007020E7" w:rsidP="007020E7">
      <w:pPr>
        <w:pStyle w:val="PL"/>
        <w:rPr>
          <w:ins w:id="2493" w:author="ping jing" w:date="2019-08-21T17:32:00Z"/>
        </w:rPr>
      </w:pPr>
      <w:ins w:id="2494" w:author="ping jing" w:date="2019-08-21T17:32:00Z">
        <w:r>
          <w:t xml:space="preserve">        "items": {</w:t>
        </w:r>
      </w:ins>
    </w:p>
    <w:p w:rsidR="007020E7" w:rsidRDefault="007020E7" w:rsidP="007020E7">
      <w:pPr>
        <w:pStyle w:val="PL"/>
        <w:rPr>
          <w:ins w:id="2495" w:author="ping jing" w:date="2019-08-21T17:32:00Z"/>
        </w:rPr>
      </w:pPr>
      <w:ins w:id="2496" w:author="ping jing" w:date="2019-08-21T17:32:00Z">
        <w:r>
          <w:t xml:space="preserve">          "$ref": "#/components/schemas/MeasurementReader-Single"</w:t>
        </w:r>
      </w:ins>
    </w:p>
    <w:p w:rsidR="007020E7" w:rsidRDefault="007020E7" w:rsidP="007020E7">
      <w:pPr>
        <w:pStyle w:val="PL"/>
        <w:rPr>
          <w:ins w:id="2497" w:author="ping jing" w:date="2019-08-21T17:32:00Z"/>
        </w:rPr>
      </w:pPr>
      <w:ins w:id="2498" w:author="ping jing" w:date="2019-08-21T17:32:00Z">
        <w:r>
          <w:t xml:space="preserve">        }</w:t>
        </w:r>
      </w:ins>
    </w:p>
    <w:p w:rsidR="007020E7" w:rsidRDefault="007020E7" w:rsidP="007020E7">
      <w:pPr>
        <w:pStyle w:val="PL"/>
        <w:rPr>
          <w:ins w:id="2499" w:author="ping jing" w:date="2019-08-21T17:32:00Z"/>
        </w:rPr>
      </w:pPr>
      <w:ins w:id="2500" w:author="ping jing" w:date="2019-08-21T17:32:00Z">
        <w:r>
          <w:t xml:space="preserve">      },</w:t>
        </w:r>
      </w:ins>
    </w:p>
    <w:p w:rsidR="007020E7" w:rsidRDefault="007020E7" w:rsidP="007020E7">
      <w:pPr>
        <w:pStyle w:val="PL"/>
        <w:rPr>
          <w:ins w:id="2501" w:author="ping jing" w:date="2019-08-21T17:32:00Z"/>
        </w:rPr>
      </w:pPr>
      <w:ins w:id="2502" w:author="ping jing" w:date="2019-08-21T17:32:00Z">
        <w:r>
          <w:t xml:space="preserve">      "ThresholdMonitoringCapability": {</w:t>
        </w:r>
      </w:ins>
    </w:p>
    <w:p w:rsidR="007020E7" w:rsidRDefault="007020E7" w:rsidP="007020E7">
      <w:pPr>
        <w:pStyle w:val="PL"/>
        <w:rPr>
          <w:ins w:id="2503" w:author="ping jing" w:date="2019-08-21T17:32:00Z"/>
        </w:rPr>
      </w:pPr>
      <w:ins w:id="2504" w:author="ping jing" w:date="2019-08-21T17:32:00Z">
        <w:r>
          <w:t xml:space="preserve">        "type": "object",</w:t>
        </w:r>
      </w:ins>
    </w:p>
    <w:p w:rsidR="007020E7" w:rsidRDefault="007020E7" w:rsidP="007020E7">
      <w:pPr>
        <w:pStyle w:val="PL"/>
        <w:rPr>
          <w:ins w:id="2505" w:author="ping jing" w:date="2019-08-21T17:32:00Z"/>
        </w:rPr>
      </w:pPr>
      <w:ins w:id="2506" w:author="ping jing" w:date="2019-08-21T17:32:00Z">
        <w:r>
          <w:t xml:space="preserve">        "properties": {</w:t>
        </w:r>
      </w:ins>
    </w:p>
    <w:p w:rsidR="007020E7" w:rsidRDefault="007020E7" w:rsidP="007020E7">
      <w:pPr>
        <w:pStyle w:val="PL"/>
        <w:rPr>
          <w:ins w:id="2507" w:author="ping jing" w:date="2019-08-21T17:32:00Z"/>
        </w:rPr>
      </w:pPr>
      <w:ins w:id="2508" w:author="ping jing" w:date="2019-08-21T17:32:00Z">
        <w:r>
          <w:t xml:space="preserve">          "id": {</w:t>
        </w:r>
      </w:ins>
    </w:p>
    <w:p w:rsidR="007020E7" w:rsidRDefault="007020E7" w:rsidP="007020E7">
      <w:pPr>
        <w:pStyle w:val="PL"/>
        <w:rPr>
          <w:ins w:id="2509" w:author="ping jing" w:date="2019-08-21T17:32:00Z"/>
        </w:rPr>
      </w:pPr>
      <w:ins w:id="2510" w:author="ping jing" w:date="2019-08-21T17:32:00Z">
        <w:r>
          <w:t xml:space="preserve">            "type": "string"</w:t>
        </w:r>
      </w:ins>
    </w:p>
    <w:p w:rsidR="007020E7" w:rsidRDefault="007020E7" w:rsidP="007020E7">
      <w:pPr>
        <w:pStyle w:val="PL"/>
        <w:rPr>
          <w:ins w:id="2511" w:author="ping jing" w:date="2019-08-21T17:32:00Z"/>
        </w:rPr>
      </w:pPr>
      <w:ins w:id="2512" w:author="ping jing" w:date="2019-08-21T17:32:00Z">
        <w:r>
          <w:t xml:space="preserve">          },</w:t>
        </w:r>
      </w:ins>
    </w:p>
    <w:p w:rsidR="007020E7" w:rsidRDefault="007020E7" w:rsidP="007020E7">
      <w:pPr>
        <w:pStyle w:val="PL"/>
        <w:rPr>
          <w:ins w:id="2513" w:author="ping jing" w:date="2019-08-21T17:32:00Z"/>
        </w:rPr>
      </w:pPr>
      <w:ins w:id="2514" w:author="ping jing" w:date="2019-08-21T17:32:00Z">
        <w:r>
          <w:t xml:space="preserve">          "attributes": {</w:t>
        </w:r>
      </w:ins>
    </w:p>
    <w:p w:rsidR="007020E7" w:rsidRDefault="007020E7" w:rsidP="007020E7">
      <w:pPr>
        <w:pStyle w:val="PL"/>
        <w:rPr>
          <w:ins w:id="2515" w:author="ping jing" w:date="2019-08-21T17:32:00Z"/>
        </w:rPr>
      </w:pPr>
      <w:ins w:id="2516" w:author="ping jing" w:date="2019-08-21T17:32:00Z">
        <w:r>
          <w:t xml:space="preserve">            "type": "object",</w:t>
        </w:r>
      </w:ins>
    </w:p>
    <w:p w:rsidR="007020E7" w:rsidRDefault="007020E7" w:rsidP="007020E7">
      <w:pPr>
        <w:pStyle w:val="PL"/>
        <w:rPr>
          <w:ins w:id="2517" w:author="ping jing" w:date="2019-08-21T17:32:00Z"/>
        </w:rPr>
      </w:pPr>
      <w:ins w:id="2518" w:author="ping jing" w:date="2019-08-21T17:32:00Z">
        <w:r>
          <w:t xml:space="preserve">            "properties": {</w:t>
        </w:r>
      </w:ins>
    </w:p>
    <w:p w:rsidR="007020E7" w:rsidRDefault="007020E7" w:rsidP="007020E7">
      <w:pPr>
        <w:pStyle w:val="PL"/>
        <w:rPr>
          <w:ins w:id="2519" w:author="ping jing" w:date="2019-08-21T17:32:00Z"/>
        </w:rPr>
      </w:pPr>
      <w:ins w:id="2520" w:author="ping jing" w:date="2019-08-21T17:32:00Z">
        <w:r>
          <w:t xml:space="preserve">              "supportedMonitoringGPs": {</w:t>
        </w:r>
      </w:ins>
    </w:p>
    <w:p w:rsidR="007020E7" w:rsidRDefault="007020E7" w:rsidP="007020E7">
      <w:pPr>
        <w:pStyle w:val="PL"/>
        <w:rPr>
          <w:ins w:id="2521" w:author="ping jing" w:date="2019-08-21T17:32:00Z"/>
        </w:rPr>
      </w:pPr>
      <w:ins w:id="2522" w:author="ping jing" w:date="2019-08-21T17:32:00Z">
        <w:r>
          <w:t xml:space="preserve">                "$ref": "#/components/schemas/MonitoringGPList"</w:t>
        </w:r>
      </w:ins>
    </w:p>
    <w:p w:rsidR="007020E7" w:rsidRDefault="007020E7" w:rsidP="007020E7">
      <w:pPr>
        <w:pStyle w:val="PL"/>
        <w:rPr>
          <w:ins w:id="2523" w:author="ping jing" w:date="2019-08-21T17:32:00Z"/>
        </w:rPr>
      </w:pPr>
      <w:ins w:id="2524" w:author="ping jing" w:date="2019-08-21T17:32:00Z">
        <w:r>
          <w:t xml:space="preserve">              }</w:t>
        </w:r>
      </w:ins>
    </w:p>
    <w:p w:rsidR="007020E7" w:rsidRDefault="007020E7" w:rsidP="007020E7">
      <w:pPr>
        <w:pStyle w:val="PL"/>
        <w:rPr>
          <w:ins w:id="2525" w:author="ping jing" w:date="2019-08-21T17:32:00Z"/>
        </w:rPr>
      </w:pPr>
      <w:ins w:id="2526" w:author="ping jing" w:date="2019-08-21T17:32:00Z">
        <w:r>
          <w:t xml:space="preserve">            }</w:t>
        </w:r>
      </w:ins>
    </w:p>
    <w:p w:rsidR="007020E7" w:rsidRDefault="007020E7" w:rsidP="007020E7">
      <w:pPr>
        <w:pStyle w:val="PL"/>
        <w:rPr>
          <w:ins w:id="2527" w:author="ping jing" w:date="2019-08-21T17:32:00Z"/>
        </w:rPr>
      </w:pPr>
      <w:ins w:id="2528" w:author="ping jing" w:date="2019-08-21T17:32:00Z">
        <w:r>
          <w:t xml:space="preserve">          }</w:t>
        </w:r>
      </w:ins>
    </w:p>
    <w:p w:rsidR="007020E7" w:rsidRDefault="007020E7" w:rsidP="007020E7">
      <w:pPr>
        <w:pStyle w:val="PL"/>
        <w:rPr>
          <w:ins w:id="2529" w:author="ping jing" w:date="2019-08-21T17:32:00Z"/>
        </w:rPr>
      </w:pPr>
      <w:ins w:id="2530" w:author="ping jing" w:date="2019-08-21T17:32:00Z">
        <w:r>
          <w:t xml:space="preserve">        }</w:t>
        </w:r>
      </w:ins>
    </w:p>
    <w:p w:rsidR="007020E7" w:rsidRDefault="007020E7" w:rsidP="007020E7">
      <w:pPr>
        <w:pStyle w:val="PL"/>
        <w:rPr>
          <w:ins w:id="2531" w:author="ping jing" w:date="2019-08-21T17:32:00Z"/>
        </w:rPr>
      </w:pPr>
      <w:ins w:id="2532" w:author="ping jing" w:date="2019-08-21T17:32:00Z">
        <w:r>
          <w:t xml:space="preserve">      },</w:t>
        </w:r>
      </w:ins>
    </w:p>
    <w:p w:rsidR="007020E7" w:rsidRDefault="007020E7" w:rsidP="007020E7">
      <w:pPr>
        <w:pStyle w:val="PL"/>
        <w:rPr>
          <w:ins w:id="2533" w:author="ping jing" w:date="2019-08-21T17:32:00Z"/>
        </w:rPr>
      </w:pPr>
      <w:ins w:id="2534" w:author="ping jing" w:date="2019-08-21T17:32:00Z">
        <w:r>
          <w:t xml:space="preserve">      "ThresholdMonitor-Single": {</w:t>
        </w:r>
      </w:ins>
    </w:p>
    <w:p w:rsidR="007020E7" w:rsidRDefault="007020E7" w:rsidP="007020E7">
      <w:pPr>
        <w:pStyle w:val="PL"/>
        <w:rPr>
          <w:ins w:id="2535" w:author="ping jing" w:date="2019-08-21T17:32:00Z"/>
        </w:rPr>
      </w:pPr>
      <w:ins w:id="2536" w:author="ping jing" w:date="2019-08-21T17:32:00Z">
        <w:r>
          <w:t xml:space="preserve">        "type": "object",</w:t>
        </w:r>
      </w:ins>
    </w:p>
    <w:p w:rsidR="007020E7" w:rsidRDefault="007020E7" w:rsidP="007020E7">
      <w:pPr>
        <w:pStyle w:val="PL"/>
        <w:rPr>
          <w:ins w:id="2537" w:author="ping jing" w:date="2019-08-21T17:32:00Z"/>
        </w:rPr>
      </w:pPr>
      <w:ins w:id="2538" w:author="ping jing" w:date="2019-08-21T17:32:00Z">
        <w:r>
          <w:t xml:space="preserve">        "properties": {</w:t>
        </w:r>
      </w:ins>
    </w:p>
    <w:p w:rsidR="007020E7" w:rsidRDefault="007020E7" w:rsidP="007020E7">
      <w:pPr>
        <w:pStyle w:val="PL"/>
        <w:rPr>
          <w:ins w:id="2539" w:author="ping jing" w:date="2019-08-21T17:32:00Z"/>
        </w:rPr>
      </w:pPr>
      <w:ins w:id="2540" w:author="ping jing" w:date="2019-08-21T17:32:00Z">
        <w:r>
          <w:t xml:space="preserve">          "id": {</w:t>
        </w:r>
      </w:ins>
    </w:p>
    <w:p w:rsidR="007020E7" w:rsidRDefault="007020E7" w:rsidP="007020E7">
      <w:pPr>
        <w:pStyle w:val="PL"/>
        <w:rPr>
          <w:ins w:id="2541" w:author="ping jing" w:date="2019-08-21T17:32:00Z"/>
        </w:rPr>
      </w:pPr>
      <w:ins w:id="2542" w:author="ping jing" w:date="2019-08-21T17:32:00Z">
        <w:r>
          <w:t xml:space="preserve">            "type": "string"</w:t>
        </w:r>
      </w:ins>
    </w:p>
    <w:p w:rsidR="007020E7" w:rsidRDefault="007020E7" w:rsidP="007020E7">
      <w:pPr>
        <w:pStyle w:val="PL"/>
        <w:rPr>
          <w:ins w:id="2543" w:author="ping jing" w:date="2019-08-21T17:32:00Z"/>
        </w:rPr>
      </w:pPr>
      <w:ins w:id="2544" w:author="ping jing" w:date="2019-08-21T17:32:00Z">
        <w:r>
          <w:t xml:space="preserve">          },</w:t>
        </w:r>
      </w:ins>
    </w:p>
    <w:p w:rsidR="007020E7" w:rsidRDefault="007020E7" w:rsidP="007020E7">
      <w:pPr>
        <w:pStyle w:val="PL"/>
        <w:rPr>
          <w:ins w:id="2545" w:author="ping jing" w:date="2019-08-21T17:32:00Z"/>
        </w:rPr>
      </w:pPr>
      <w:ins w:id="2546" w:author="ping jing" w:date="2019-08-21T17:32:00Z">
        <w:r>
          <w:t xml:space="preserve">          "attributes": {</w:t>
        </w:r>
      </w:ins>
    </w:p>
    <w:p w:rsidR="007020E7" w:rsidRDefault="007020E7" w:rsidP="007020E7">
      <w:pPr>
        <w:pStyle w:val="PL"/>
        <w:rPr>
          <w:ins w:id="2547" w:author="ping jing" w:date="2019-08-21T17:32:00Z"/>
        </w:rPr>
      </w:pPr>
      <w:ins w:id="2548" w:author="ping jing" w:date="2019-08-21T17:32:00Z">
        <w:r>
          <w:t xml:space="preserve">            "type": "object",</w:t>
        </w:r>
      </w:ins>
    </w:p>
    <w:p w:rsidR="007020E7" w:rsidRDefault="007020E7" w:rsidP="007020E7">
      <w:pPr>
        <w:pStyle w:val="PL"/>
        <w:rPr>
          <w:ins w:id="2549" w:author="ping jing" w:date="2019-08-21T17:32:00Z"/>
        </w:rPr>
      </w:pPr>
      <w:ins w:id="2550" w:author="ping jing" w:date="2019-08-21T17:32:00Z">
        <w:r>
          <w:t xml:space="preserve">            "properties": {</w:t>
        </w:r>
      </w:ins>
    </w:p>
    <w:p w:rsidR="007020E7" w:rsidRDefault="007020E7" w:rsidP="007020E7">
      <w:pPr>
        <w:pStyle w:val="PL"/>
        <w:rPr>
          <w:ins w:id="2551" w:author="ping jing" w:date="2019-08-21T17:32:00Z"/>
        </w:rPr>
      </w:pPr>
      <w:ins w:id="2552" w:author="ping jing" w:date="2019-08-21T17:32:00Z">
        <w:r>
          <w:t xml:space="preserve">              "thresholdInfoList": {</w:t>
        </w:r>
      </w:ins>
    </w:p>
    <w:p w:rsidR="007020E7" w:rsidRDefault="007020E7" w:rsidP="007020E7">
      <w:pPr>
        <w:pStyle w:val="PL"/>
        <w:rPr>
          <w:ins w:id="2553" w:author="ping jing" w:date="2019-08-21T17:32:00Z"/>
        </w:rPr>
      </w:pPr>
      <w:ins w:id="2554" w:author="ping jing" w:date="2019-08-21T17:32:00Z">
        <w:r>
          <w:t xml:space="preserve">                "$ref": "#/components/schemas/ThresholdInfoList"</w:t>
        </w:r>
      </w:ins>
    </w:p>
    <w:p w:rsidR="007020E7" w:rsidRDefault="007020E7" w:rsidP="007020E7">
      <w:pPr>
        <w:pStyle w:val="PL"/>
        <w:rPr>
          <w:ins w:id="2555" w:author="ping jing" w:date="2019-08-21T17:32:00Z"/>
        </w:rPr>
      </w:pPr>
      <w:ins w:id="2556" w:author="ping jing" w:date="2019-08-21T17:32:00Z">
        <w:r>
          <w:t xml:space="preserve">              },</w:t>
        </w:r>
      </w:ins>
    </w:p>
    <w:p w:rsidR="007020E7" w:rsidRDefault="007020E7" w:rsidP="007020E7">
      <w:pPr>
        <w:pStyle w:val="PL"/>
        <w:rPr>
          <w:ins w:id="2557" w:author="ping jing" w:date="2019-08-21T17:32:00Z"/>
        </w:rPr>
      </w:pPr>
      <w:ins w:id="2558" w:author="ping jing" w:date="2019-08-21T17:32:00Z">
        <w:r>
          <w:t xml:space="preserve">              "monitoringGP": {</w:t>
        </w:r>
      </w:ins>
    </w:p>
    <w:p w:rsidR="007020E7" w:rsidRDefault="007020E7" w:rsidP="007020E7">
      <w:pPr>
        <w:pStyle w:val="PL"/>
        <w:rPr>
          <w:ins w:id="2559" w:author="ping jing" w:date="2019-08-21T17:32:00Z"/>
        </w:rPr>
      </w:pPr>
      <w:ins w:id="2560" w:author="ping jing" w:date="2019-08-21T17:32:00Z">
        <w:r>
          <w:t xml:space="preserve">                "type": "integer"</w:t>
        </w:r>
      </w:ins>
    </w:p>
    <w:p w:rsidR="007020E7" w:rsidRDefault="007020E7" w:rsidP="007020E7">
      <w:pPr>
        <w:pStyle w:val="PL"/>
        <w:rPr>
          <w:ins w:id="2561" w:author="ping jing" w:date="2019-08-21T17:32:00Z"/>
        </w:rPr>
      </w:pPr>
      <w:ins w:id="2562" w:author="ping jing" w:date="2019-08-21T17:32:00Z">
        <w:r>
          <w:t xml:space="preserve">              },</w:t>
        </w:r>
      </w:ins>
    </w:p>
    <w:p w:rsidR="007020E7" w:rsidRDefault="007020E7" w:rsidP="007020E7">
      <w:pPr>
        <w:pStyle w:val="PL"/>
        <w:rPr>
          <w:ins w:id="2563" w:author="ping jing" w:date="2019-08-21T17:32:00Z"/>
        </w:rPr>
      </w:pPr>
      <w:ins w:id="2564" w:author="ping jing" w:date="2019-08-21T17:32:00Z">
        <w:r>
          <w:t xml:space="preserve">              "monitoringNotifTarget": {</w:t>
        </w:r>
      </w:ins>
    </w:p>
    <w:p w:rsidR="007020E7" w:rsidRDefault="007020E7" w:rsidP="007020E7">
      <w:pPr>
        <w:pStyle w:val="PL"/>
        <w:rPr>
          <w:ins w:id="2565" w:author="ping jing" w:date="2019-08-21T17:32:00Z"/>
        </w:rPr>
      </w:pPr>
      <w:ins w:id="2566" w:author="ping jing" w:date="2019-08-21T17:32:00Z">
        <w:r>
          <w:t xml:space="preserve">                "type": "string"</w:t>
        </w:r>
      </w:ins>
    </w:p>
    <w:p w:rsidR="007020E7" w:rsidRDefault="007020E7" w:rsidP="007020E7">
      <w:pPr>
        <w:pStyle w:val="PL"/>
        <w:rPr>
          <w:ins w:id="2567" w:author="ping jing" w:date="2019-08-21T17:32:00Z"/>
        </w:rPr>
      </w:pPr>
      <w:ins w:id="2568" w:author="ping jing" w:date="2019-08-21T17:32:00Z">
        <w:r>
          <w:t xml:space="preserve">              },</w:t>
        </w:r>
      </w:ins>
    </w:p>
    <w:p w:rsidR="007020E7" w:rsidRDefault="007020E7" w:rsidP="007020E7">
      <w:pPr>
        <w:pStyle w:val="PL"/>
        <w:rPr>
          <w:ins w:id="2569" w:author="ping jing" w:date="2019-08-21T17:32:00Z"/>
        </w:rPr>
      </w:pPr>
      <w:ins w:id="2570" w:author="ping jing" w:date="2019-08-21T17:32:00Z">
        <w:r>
          <w:lastRenderedPageBreak/>
          <w:t xml:space="preserve">              "monitoredIOCName": {</w:t>
        </w:r>
      </w:ins>
    </w:p>
    <w:p w:rsidR="007020E7" w:rsidRDefault="007020E7" w:rsidP="007020E7">
      <w:pPr>
        <w:pStyle w:val="PL"/>
        <w:rPr>
          <w:ins w:id="2571" w:author="ping jing" w:date="2019-08-21T17:32:00Z"/>
        </w:rPr>
      </w:pPr>
      <w:ins w:id="2572" w:author="ping jing" w:date="2019-08-21T17:32:00Z">
        <w:r>
          <w:t xml:space="preserve">                "type": "string"</w:t>
        </w:r>
      </w:ins>
    </w:p>
    <w:p w:rsidR="007020E7" w:rsidRDefault="007020E7" w:rsidP="007020E7">
      <w:pPr>
        <w:pStyle w:val="PL"/>
        <w:rPr>
          <w:ins w:id="2573" w:author="ping jing" w:date="2019-08-21T17:32:00Z"/>
        </w:rPr>
      </w:pPr>
      <w:ins w:id="2574" w:author="ping jing" w:date="2019-08-21T17:32:00Z">
        <w:r>
          <w:t xml:space="preserve">              },</w:t>
        </w:r>
      </w:ins>
    </w:p>
    <w:p w:rsidR="007020E7" w:rsidRDefault="007020E7" w:rsidP="007020E7">
      <w:pPr>
        <w:pStyle w:val="PL"/>
        <w:rPr>
          <w:ins w:id="2575" w:author="ping jing" w:date="2019-08-21T17:32:00Z"/>
        </w:rPr>
      </w:pPr>
      <w:ins w:id="2576" w:author="ping jing" w:date="2019-08-21T17:32:00Z">
        <w:r>
          <w:t xml:space="preserve">              "monitoredObjectDNs": {</w:t>
        </w:r>
      </w:ins>
    </w:p>
    <w:p w:rsidR="007020E7" w:rsidRDefault="007020E7" w:rsidP="007020E7">
      <w:pPr>
        <w:pStyle w:val="PL"/>
        <w:rPr>
          <w:ins w:id="2577" w:author="ping jing" w:date="2019-08-21T17:32:00Z"/>
        </w:rPr>
      </w:pPr>
      <w:ins w:id="2578" w:author="ping jing" w:date="2019-08-21T17:32:00Z">
        <w:r>
          <w:t xml:space="preserve">                "$ref": "#/components/schemas/DnList"</w:t>
        </w:r>
      </w:ins>
    </w:p>
    <w:p w:rsidR="007020E7" w:rsidRDefault="007020E7" w:rsidP="007020E7">
      <w:pPr>
        <w:pStyle w:val="PL"/>
        <w:rPr>
          <w:ins w:id="2579" w:author="ping jing" w:date="2019-08-21T17:32:00Z"/>
        </w:rPr>
      </w:pPr>
      <w:ins w:id="2580" w:author="ping jing" w:date="2019-08-21T17:32:00Z">
        <w:r>
          <w:t xml:space="preserve">              }</w:t>
        </w:r>
      </w:ins>
    </w:p>
    <w:p w:rsidR="007020E7" w:rsidRDefault="007020E7" w:rsidP="007020E7">
      <w:pPr>
        <w:pStyle w:val="PL"/>
        <w:rPr>
          <w:ins w:id="2581" w:author="ping jing" w:date="2019-08-21T17:32:00Z"/>
        </w:rPr>
      </w:pPr>
      <w:ins w:id="2582" w:author="ping jing" w:date="2019-08-21T17:32:00Z">
        <w:r>
          <w:t xml:space="preserve">            }</w:t>
        </w:r>
      </w:ins>
    </w:p>
    <w:p w:rsidR="007020E7" w:rsidRDefault="007020E7" w:rsidP="007020E7">
      <w:pPr>
        <w:pStyle w:val="PL"/>
        <w:rPr>
          <w:ins w:id="2583" w:author="ping jing" w:date="2019-08-21T17:32:00Z"/>
        </w:rPr>
      </w:pPr>
      <w:ins w:id="2584" w:author="ping jing" w:date="2019-08-21T17:32:00Z">
        <w:r>
          <w:t xml:space="preserve">          }</w:t>
        </w:r>
      </w:ins>
    </w:p>
    <w:p w:rsidR="007020E7" w:rsidRDefault="007020E7" w:rsidP="007020E7">
      <w:pPr>
        <w:pStyle w:val="PL"/>
        <w:rPr>
          <w:ins w:id="2585" w:author="ping jing" w:date="2019-08-21T17:32:00Z"/>
        </w:rPr>
      </w:pPr>
      <w:ins w:id="2586" w:author="ping jing" w:date="2019-08-21T17:32:00Z">
        <w:r>
          <w:t xml:space="preserve">        }</w:t>
        </w:r>
      </w:ins>
    </w:p>
    <w:p w:rsidR="007020E7" w:rsidRDefault="007020E7" w:rsidP="007020E7">
      <w:pPr>
        <w:pStyle w:val="PL"/>
        <w:rPr>
          <w:ins w:id="2587" w:author="ping jing" w:date="2019-08-21T17:32:00Z"/>
        </w:rPr>
      </w:pPr>
      <w:ins w:id="2588" w:author="ping jing" w:date="2019-08-21T17:32:00Z">
        <w:r>
          <w:t xml:space="preserve">      },</w:t>
        </w:r>
      </w:ins>
    </w:p>
    <w:p w:rsidR="007020E7" w:rsidRDefault="007020E7" w:rsidP="007020E7">
      <w:pPr>
        <w:pStyle w:val="PL"/>
        <w:rPr>
          <w:ins w:id="2589" w:author="ping jing" w:date="2019-08-21T17:32:00Z"/>
        </w:rPr>
      </w:pPr>
      <w:ins w:id="2590" w:author="ping jing" w:date="2019-08-21T17:32:00Z">
        <w:r>
          <w:t xml:space="preserve">      "ThresholdMonitor-Multiple": {</w:t>
        </w:r>
      </w:ins>
    </w:p>
    <w:p w:rsidR="007020E7" w:rsidRDefault="007020E7" w:rsidP="007020E7">
      <w:pPr>
        <w:pStyle w:val="PL"/>
        <w:rPr>
          <w:ins w:id="2591" w:author="ping jing" w:date="2019-08-21T17:32:00Z"/>
        </w:rPr>
      </w:pPr>
      <w:ins w:id="2592" w:author="ping jing" w:date="2019-08-21T17:32:00Z">
        <w:r>
          <w:t xml:space="preserve">        "type": "array",</w:t>
        </w:r>
      </w:ins>
    </w:p>
    <w:p w:rsidR="007020E7" w:rsidRDefault="007020E7" w:rsidP="007020E7">
      <w:pPr>
        <w:pStyle w:val="PL"/>
        <w:rPr>
          <w:ins w:id="2593" w:author="ping jing" w:date="2019-08-21T17:32:00Z"/>
        </w:rPr>
      </w:pPr>
      <w:ins w:id="2594" w:author="ping jing" w:date="2019-08-21T17:32:00Z">
        <w:r>
          <w:t xml:space="preserve">        "items": {</w:t>
        </w:r>
      </w:ins>
    </w:p>
    <w:p w:rsidR="007020E7" w:rsidRDefault="007020E7" w:rsidP="007020E7">
      <w:pPr>
        <w:pStyle w:val="PL"/>
        <w:rPr>
          <w:ins w:id="2595" w:author="ping jing" w:date="2019-08-21T17:32:00Z"/>
        </w:rPr>
      </w:pPr>
      <w:ins w:id="2596" w:author="ping jing" w:date="2019-08-21T17:32:00Z">
        <w:r>
          <w:t xml:space="preserve">          "$ref": "#/components/schemas/ThresholdMonitor-Single"</w:t>
        </w:r>
      </w:ins>
    </w:p>
    <w:p w:rsidR="007020E7" w:rsidRDefault="007020E7" w:rsidP="007020E7">
      <w:pPr>
        <w:pStyle w:val="PL"/>
        <w:rPr>
          <w:ins w:id="2597" w:author="ping jing" w:date="2019-08-21T17:32:00Z"/>
        </w:rPr>
      </w:pPr>
      <w:ins w:id="2598" w:author="ping jing" w:date="2019-08-21T17:32:00Z">
        <w:r>
          <w:t xml:space="preserve">        }</w:t>
        </w:r>
      </w:ins>
    </w:p>
    <w:p w:rsidR="007020E7" w:rsidRDefault="007020E7" w:rsidP="007020E7">
      <w:pPr>
        <w:pStyle w:val="PL"/>
        <w:rPr>
          <w:ins w:id="2599" w:author="ping jing" w:date="2019-08-21T17:32:00Z"/>
        </w:rPr>
      </w:pPr>
      <w:ins w:id="2600" w:author="ping jing" w:date="2019-08-21T17:32:00Z">
        <w:r>
          <w:t xml:space="preserve">      }</w:t>
        </w:r>
      </w:ins>
    </w:p>
    <w:p w:rsidR="007020E7" w:rsidRDefault="007020E7" w:rsidP="007020E7">
      <w:pPr>
        <w:pStyle w:val="PL"/>
        <w:rPr>
          <w:ins w:id="2601" w:author="ping jing" w:date="2019-08-21T17:32:00Z"/>
        </w:rPr>
      </w:pPr>
      <w:ins w:id="2602" w:author="ping jing" w:date="2019-08-21T17:32:00Z">
        <w:r>
          <w:t xml:space="preserve">    }</w:t>
        </w:r>
      </w:ins>
    </w:p>
    <w:p w:rsidR="007020E7" w:rsidRDefault="007020E7" w:rsidP="007020E7">
      <w:pPr>
        <w:pStyle w:val="PL"/>
        <w:rPr>
          <w:ins w:id="2603" w:author="ping jing" w:date="2019-08-21T17:32:00Z"/>
        </w:rPr>
      </w:pPr>
      <w:ins w:id="2604" w:author="ping jing" w:date="2019-08-21T17:32:00Z">
        <w:r>
          <w:t xml:space="preserve">  }</w:t>
        </w:r>
      </w:ins>
    </w:p>
    <w:p w:rsidR="00470743" w:rsidRPr="00470179" w:rsidRDefault="007020E7" w:rsidP="007020E7">
      <w:pPr>
        <w:pStyle w:val="PL"/>
      </w:pPr>
      <w:ins w:id="2605" w:author="ping jing" w:date="2019-08-21T17:32:00Z">
        <w:r>
          <w:t>}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50183" w:rsidRPr="00470179" w:rsidTr="00D401F1">
        <w:tc>
          <w:tcPr>
            <w:tcW w:w="9521" w:type="dxa"/>
            <w:shd w:val="clear" w:color="auto" w:fill="FFFFCC"/>
            <w:vAlign w:val="center"/>
          </w:tcPr>
          <w:p w:rsidR="00F50183" w:rsidRPr="00470179" w:rsidRDefault="00F50183" w:rsidP="00D401F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End of </w:t>
            </w:r>
            <w:r w:rsidR="00032EC2" w:rsidRPr="00470179"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  <w:r w:rsidR="00032EC2" w:rsidRPr="0047017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F50183" w:rsidRPr="00470179" w:rsidRDefault="00F50183" w:rsidP="00F50183"/>
    <w:sectPr w:rsidR="00F50183" w:rsidRPr="0047017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F75AE" w:rsidRDefault="00EF75AE">
      <w:r>
        <w:separator/>
      </w:r>
    </w:p>
  </w:endnote>
  <w:endnote w:type="continuationSeparator" w:id="0">
    <w:p w:rsidR="00EF75AE" w:rsidRDefault="00EF75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F75AE" w:rsidRDefault="00EF75AE">
      <w:r>
        <w:separator/>
      </w:r>
    </w:p>
  </w:footnote>
  <w:footnote w:type="continuationSeparator" w:id="0">
    <w:p w:rsidR="00EF75AE" w:rsidRDefault="00EF75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11CB" w:rsidRDefault="00B111C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11CB" w:rsidRDefault="00B111CB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11CB" w:rsidRDefault="00B111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27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4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29"/>
  </w:num>
  <w:num w:numId="6">
    <w:abstractNumId w:val="12"/>
  </w:num>
  <w:num w:numId="7">
    <w:abstractNumId w:val="20"/>
  </w:num>
  <w:num w:numId="8">
    <w:abstractNumId w:val="18"/>
  </w:num>
  <w:num w:numId="9">
    <w:abstractNumId w:val="9"/>
  </w:num>
  <w:num w:numId="10">
    <w:abstractNumId w:val="10"/>
  </w:num>
  <w:num w:numId="11">
    <w:abstractNumId w:val="28"/>
  </w:num>
  <w:num w:numId="12">
    <w:abstractNumId w:val="23"/>
  </w:num>
  <w:num w:numId="13">
    <w:abstractNumId w:val="25"/>
  </w:num>
  <w:num w:numId="14">
    <w:abstractNumId w:val="15"/>
  </w:num>
  <w:num w:numId="15">
    <w:abstractNumId w:val="22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9"/>
  </w:num>
  <w:num w:numId="24">
    <w:abstractNumId w:val="26"/>
  </w:num>
  <w:num w:numId="25">
    <w:abstractNumId w:val="11"/>
  </w:num>
  <w:num w:numId="26">
    <w:abstractNumId w:val="14"/>
  </w:num>
  <w:num w:numId="27">
    <w:abstractNumId w:val="21"/>
  </w:num>
  <w:num w:numId="28">
    <w:abstractNumId w:val="27"/>
  </w:num>
  <w:num w:numId="29">
    <w:abstractNumId w:val="13"/>
  </w:num>
  <w:num w:numId="30">
    <w:abstractNumId w:val="16"/>
  </w:num>
  <w:num w:numId="31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ing jing">
    <w15:presenceInfo w15:providerId="None" w15:userId="ping jing"/>
  </w15:person>
  <w15:person w15:author="ping jing 1">
    <w15:presenceInfo w15:providerId="None" w15:userId="ping jing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119"/>
    <w:rsid w:val="00022E4A"/>
    <w:rsid w:val="00031155"/>
    <w:rsid w:val="00032EC2"/>
    <w:rsid w:val="000511FF"/>
    <w:rsid w:val="00074F9F"/>
    <w:rsid w:val="000A6394"/>
    <w:rsid w:val="000B7EFE"/>
    <w:rsid w:val="000B7FED"/>
    <w:rsid w:val="000C038A"/>
    <w:rsid w:val="000C2327"/>
    <w:rsid w:val="000C6598"/>
    <w:rsid w:val="000E04D0"/>
    <w:rsid w:val="001151C5"/>
    <w:rsid w:val="001222D3"/>
    <w:rsid w:val="00124B4D"/>
    <w:rsid w:val="00145D43"/>
    <w:rsid w:val="001504F7"/>
    <w:rsid w:val="00192C46"/>
    <w:rsid w:val="00193105"/>
    <w:rsid w:val="00194067"/>
    <w:rsid w:val="001A08B3"/>
    <w:rsid w:val="001A7B60"/>
    <w:rsid w:val="001B52F0"/>
    <w:rsid w:val="001B7A65"/>
    <w:rsid w:val="001E41F3"/>
    <w:rsid w:val="00211749"/>
    <w:rsid w:val="002146D0"/>
    <w:rsid w:val="0026004D"/>
    <w:rsid w:val="002609E5"/>
    <w:rsid w:val="002640DD"/>
    <w:rsid w:val="00275D12"/>
    <w:rsid w:val="00284FEB"/>
    <w:rsid w:val="002860C4"/>
    <w:rsid w:val="002A0CF2"/>
    <w:rsid w:val="002A3ECE"/>
    <w:rsid w:val="002B5741"/>
    <w:rsid w:val="002B76F7"/>
    <w:rsid w:val="002B7B3D"/>
    <w:rsid w:val="002E6C32"/>
    <w:rsid w:val="00305409"/>
    <w:rsid w:val="003404E9"/>
    <w:rsid w:val="00343E67"/>
    <w:rsid w:val="00345D8B"/>
    <w:rsid w:val="003530F4"/>
    <w:rsid w:val="003609EF"/>
    <w:rsid w:val="0036231A"/>
    <w:rsid w:val="00374DD4"/>
    <w:rsid w:val="0038240D"/>
    <w:rsid w:val="003868FA"/>
    <w:rsid w:val="003A21FB"/>
    <w:rsid w:val="003C10F3"/>
    <w:rsid w:val="003D3ECE"/>
    <w:rsid w:val="003E1A36"/>
    <w:rsid w:val="003F64EB"/>
    <w:rsid w:val="003F79FF"/>
    <w:rsid w:val="00405DC0"/>
    <w:rsid w:val="00410371"/>
    <w:rsid w:val="0041785C"/>
    <w:rsid w:val="004242F1"/>
    <w:rsid w:val="00432715"/>
    <w:rsid w:val="004433AD"/>
    <w:rsid w:val="00470179"/>
    <w:rsid w:val="00470743"/>
    <w:rsid w:val="00482204"/>
    <w:rsid w:val="00493BAD"/>
    <w:rsid w:val="004B4F41"/>
    <w:rsid w:val="004B75B7"/>
    <w:rsid w:val="004C4556"/>
    <w:rsid w:val="004D2416"/>
    <w:rsid w:val="004D2508"/>
    <w:rsid w:val="004F5F2F"/>
    <w:rsid w:val="00513EEC"/>
    <w:rsid w:val="0051580D"/>
    <w:rsid w:val="00524DFC"/>
    <w:rsid w:val="00544F1E"/>
    <w:rsid w:val="00547111"/>
    <w:rsid w:val="00592D74"/>
    <w:rsid w:val="0059411A"/>
    <w:rsid w:val="005A669F"/>
    <w:rsid w:val="005B69BE"/>
    <w:rsid w:val="005C5836"/>
    <w:rsid w:val="005C6B5C"/>
    <w:rsid w:val="005E2C44"/>
    <w:rsid w:val="005E428F"/>
    <w:rsid w:val="005F31E8"/>
    <w:rsid w:val="00610C98"/>
    <w:rsid w:val="00611222"/>
    <w:rsid w:val="00615322"/>
    <w:rsid w:val="00621188"/>
    <w:rsid w:val="00625126"/>
    <w:rsid w:val="006257ED"/>
    <w:rsid w:val="00627C37"/>
    <w:rsid w:val="00654E00"/>
    <w:rsid w:val="00655325"/>
    <w:rsid w:val="00673AAA"/>
    <w:rsid w:val="00681574"/>
    <w:rsid w:val="00691A4F"/>
    <w:rsid w:val="00695808"/>
    <w:rsid w:val="006B46FB"/>
    <w:rsid w:val="006D76A5"/>
    <w:rsid w:val="006E21FB"/>
    <w:rsid w:val="006F2AE2"/>
    <w:rsid w:val="007020E7"/>
    <w:rsid w:val="00707567"/>
    <w:rsid w:val="0075679A"/>
    <w:rsid w:val="00766B5B"/>
    <w:rsid w:val="00780AFC"/>
    <w:rsid w:val="00782858"/>
    <w:rsid w:val="00792342"/>
    <w:rsid w:val="007977A8"/>
    <w:rsid w:val="007B512A"/>
    <w:rsid w:val="007C2097"/>
    <w:rsid w:val="007D6A07"/>
    <w:rsid w:val="007E1A5C"/>
    <w:rsid w:val="007E4181"/>
    <w:rsid w:val="007F7259"/>
    <w:rsid w:val="008040A8"/>
    <w:rsid w:val="008279FA"/>
    <w:rsid w:val="00832867"/>
    <w:rsid w:val="00837A7F"/>
    <w:rsid w:val="008626E7"/>
    <w:rsid w:val="00870EE7"/>
    <w:rsid w:val="008750EF"/>
    <w:rsid w:val="00875D1F"/>
    <w:rsid w:val="00887E8E"/>
    <w:rsid w:val="008A45A6"/>
    <w:rsid w:val="008B0807"/>
    <w:rsid w:val="008C4FC6"/>
    <w:rsid w:val="008F686C"/>
    <w:rsid w:val="0090453F"/>
    <w:rsid w:val="0091340A"/>
    <w:rsid w:val="009148DE"/>
    <w:rsid w:val="0097320B"/>
    <w:rsid w:val="009777D9"/>
    <w:rsid w:val="00991B88"/>
    <w:rsid w:val="009A5753"/>
    <w:rsid w:val="009A579D"/>
    <w:rsid w:val="009B259A"/>
    <w:rsid w:val="009E0D31"/>
    <w:rsid w:val="009E3297"/>
    <w:rsid w:val="009E64E1"/>
    <w:rsid w:val="009E6FE3"/>
    <w:rsid w:val="009F0023"/>
    <w:rsid w:val="009F3914"/>
    <w:rsid w:val="009F734F"/>
    <w:rsid w:val="00A246B6"/>
    <w:rsid w:val="00A27265"/>
    <w:rsid w:val="00A341CA"/>
    <w:rsid w:val="00A3555B"/>
    <w:rsid w:val="00A41B00"/>
    <w:rsid w:val="00A47E70"/>
    <w:rsid w:val="00A50CF0"/>
    <w:rsid w:val="00A7671C"/>
    <w:rsid w:val="00A91677"/>
    <w:rsid w:val="00AA2CBC"/>
    <w:rsid w:val="00AA44C6"/>
    <w:rsid w:val="00AB04F0"/>
    <w:rsid w:val="00AC5820"/>
    <w:rsid w:val="00AC63BF"/>
    <w:rsid w:val="00AC75DE"/>
    <w:rsid w:val="00AD1CD8"/>
    <w:rsid w:val="00B111CB"/>
    <w:rsid w:val="00B258BB"/>
    <w:rsid w:val="00B47AF3"/>
    <w:rsid w:val="00B67B97"/>
    <w:rsid w:val="00B968C8"/>
    <w:rsid w:val="00BA3EC5"/>
    <w:rsid w:val="00BA51D9"/>
    <w:rsid w:val="00BB5DFC"/>
    <w:rsid w:val="00BC394A"/>
    <w:rsid w:val="00BC7FB4"/>
    <w:rsid w:val="00BD279D"/>
    <w:rsid w:val="00BD6BB8"/>
    <w:rsid w:val="00BE704F"/>
    <w:rsid w:val="00BE7C89"/>
    <w:rsid w:val="00BF18EB"/>
    <w:rsid w:val="00C06C7A"/>
    <w:rsid w:val="00C179DA"/>
    <w:rsid w:val="00C17D50"/>
    <w:rsid w:val="00C23CE2"/>
    <w:rsid w:val="00C349B8"/>
    <w:rsid w:val="00C57535"/>
    <w:rsid w:val="00C6287F"/>
    <w:rsid w:val="00C66BA2"/>
    <w:rsid w:val="00C77200"/>
    <w:rsid w:val="00C94DB5"/>
    <w:rsid w:val="00C95985"/>
    <w:rsid w:val="00CB5794"/>
    <w:rsid w:val="00CC5026"/>
    <w:rsid w:val="00CC68D0"/>
    <w:rsid w:val="00CD3833"/>
    <w:rsid w:val="00CE5A88"/>
    <w:rsid w:val="00CF2CC3"/>
    <w:rsid w:val="00CF54C8"/>
    <w:rsid w:val="00D03F9A"/>
    <w:rsid w:val="00D06D51"/>
    <w:rsid w:val="00D24991"/>
    <w:rsid w:val="00D273FD"/>
    <w:rsid w:val="00D401F1"/>
    <w:rsid w:val="00D4231E"/>
    <w:rsid w:val="00D4322B"/>
    <w:rsid w:val="00D43237"/>
    <w:rsid w:val="00D50255"/>
    <w:rsid w:val="00D62C60"/>
    <w:rsid w:val="00D65CD1"/>
    <w:rsid w:val="00DD1C10"/>
    <w:rsid w:val="00DE34CF"/>
    <w:rsid w:val="00E060B7"/>
    <w:rsid w:val="00E13F3D"/>
    <w:rsid w:val="00E14B92"/>
    <w:rsid w:val="00E25AC2"/>
    <w:rsid w:val="00E31E73"/>
    <w:rsid w:val="00E34898"/>
    <w:rsid w:val="00E430A5"/>
    <w:rsid w:val="00E47D5E"/>
    <w:rsid w:val="00E86A08"/>
    <w:rsid w:val="00EB09B7"/>
    <w:rsid w:val="00EB221D"/>
    <w:rsid w:val="00EB2EC1"/>
    <w:rsid w:val="00EC3A83"/>
    <w:rsid w:val="00EE1126"/>
    <w:rsid w:val="00EE7D7C"/>
    <w:rsid w:val="00EF75AE"/>
    <w:rsid w:val="00F25D98"/>
    <w:rsid w:val="00F300FB"/>
    <w:rsid w:val="00F47797"/>
    <w:rsid w:val="00F50183"/>
    <w:rsid w:val="00F5254D"/>
    <w:rsid w:val="00F8075B"/>
    <w:rsid w:val="00F83913"/>
    <w:rsid w:val="00FB6386"/>
    <w:rsid w:val="00FC445D"/>
    <w:rsid w:val="00FD5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5299FA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BE704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F2AE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C75DE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rsid w:val="00544F1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C4FC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2E6C32"/>
    <w:rPr>
      <w:rFonts w:ascii="Arial" w:hAnsi="Arial"/>
      <w:sz w:val="18"/>
      <w:lang w:val="en-GB" w:eastAsia="en-US"/>
    </w:rPr>
  </w:style>
  <w:style w:type="paragraph" w:customStyle="1" w:styleId="a">
    <w:name w:val="表格文本"/>
    <w:basedOn w:val="Normal"/>
    <w:autoRedefine/>
    <w:rsid w:val="002E6C3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normaltextrun1">
    <w:name w:val="normaltextrun1"/>
    <w:rsid w:val="00405DC0"/>
  </w:style>
  <w:style w:type="character" w:customStyle="1" w:styleId="spellingerror">
    <w:name w:val="spellingerror"/>
    <w:rsid w:val="00405DC0"/>
  </w:style>
  <w:style w:type="character" w:customStyle="1" w:styleId="eop">
    <w:name w:val="eop"/>
    <w:rsid w:val="00405DC0"/>
  </w:style>
  <w:style w:type="paragraph" w:customStyle="1" w:styleId="paragraph">
    <w:name w:val="paragraph"/>
    <w:basedOn w:val="Normal"/>
    <w:rsid w:val="00405DC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</w:rPr>
  </w:style>
  <w:style w:type="paragraph" w:customStyle="1" w:styleId="Default">
    <w:name w:val="Default"/>
    <w:rsid w:val="00405DC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rsid w:val="00E430A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E430A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E430A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E430A5"/>
    <w:rPr>
      <w:rFonts w:ascii="Arial" w:hAnsi="Arial"/>
      <w:sz w:val="24"/>
      <w:lang w:val="en-GB" w:eastAsia="en-US"/>
    </w:rPr>
  </w:style>
  <w:style w:type="character" w:customStyle="1" w:styleId="NOChar">
    <w:name w:val="NO Char"/>
    <w:locked/>
    <w:rsid w:val="00E430A5"/>
    <w:rPr>
      <w:rFonts w:eastAsia="Times New Roman"/>
      <w:lang w:eastAsia="en-US"/>
    </w:rPr>
  </w:style>
  <w:style w:type="character" w:customStyle="1" w:styleId="PLChar">
    <w:name w:val="PL Char"/>
    <w:link w:val="PL"/>
    <w:rsid w:val="00E430A5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link w:val="EditorsNote"/>
    <w:rsid w:val="00E430A5"/>
    <w:rPr>
      <w:rFonts w:ascii="Times New Roman" w:hAnsi="Times New Roman"/>
      <w:color w:val="FF0000"/>
      <w:lang w:val="en-US" w:eastAsia="en-US"/>
    </w:rPr>
  </w:style>
  <w:style w:type="character" w:customStyle="1" w:styleId="THChar">
    <w:name w:val="TH Char"/>
    <w:link w:val="TH"/>
    <w:rsid w:val="00E430A5"/>
    <w:rPr>
      <w:rFonts w:ascii="Arial" w:hAnsi="Arial"/>
      <w:b/>
      <w:lang w:val="en-US" w:eastAsia="en-US"/>
    </w:rPr>
  </w:style>
  <w:style w:type="character" w:customStyle="1" w:styleId="TFChar">
    <w:name w:val="TF Char"/>
    <w:link w:val="TF"/>
    <w:rsid w:val="00E430A5"/>
    <w:rPr>
      <w:rFonts w:ascii="Arial" w:hAnsi="Arial"/>
      <w:b/>
      <w:lang w:val="en-US" w:eastAsia="en-US"/>
    </w:rPr>
  </w:style>
  <w:style w:type="character" w:customStyle="1" w:styleId="BalloonTextChar">
    <w:name w:val="Balloon Text Char"/>
    <w:link w:val="BalloonText"/>
    <w:rsid w:val="00E430A5"/>
    <w:rPr>
      <w:rFonts w:ascii="Tahoma" w:hAnsi="Tahoma" w:cs="Tahoma"/>
      <w:sz w:val="16"/>
      <w:szCs w:val="16"/>
      <w:lang w:val="en-US" w:eastAsia="en-US"/>
    </w:rPr>
  </w:style>
  <w:style w:type="paragraph" w:styleId="Caption">
    <w:name w:val="caption"/>
    <w:basedOn w:val="Normal"/>
    <w:next w:val="Normal"/>
    <w:unhideWhenUsed/>
    <w:qFormat/>
    <w:rsid w:val="00E430A5"/>
    <w:pPr>
      <w:overflowPunct w:val="0"/>
      <w:autoSpaceDE w:val="0"/>
      <w:autoSpaceDN w:val="0"/>
      <w:adjustRightInd w:val="0"/>
      <w:textAlignment w:val="baseline"/>
    </w:pPr>
    <w:rPr>
      <w:b/>
      <w:bCs/>
      <w:lang w:val="en-GB"/>
    </w:rPr>
  </w:style>
  <w:style w:type="character" w:customStyle="1" w:styleId="desc">
    <w:name w:val="desc"/>
    <w:rsid w:val="00E430A5"/>
  </w:style>
  <w:style w:type="character" w:customStyle="1" w:styleId="msoins0">
    <w:name w:val="msoins"/>
    <w:basedOn w:val="DefaultParagraphFont"/>
    <w:rsid w:val="00E430A5"/>
  </w:style>
  <w:style w:type="paragraph" w:styleId="ListParagraph">
    <w:name w:val="List Paragraph"/>
    <w:basedOn w:val="Normal"/>
    <w:uiPriority w:val="34"/>
    <w:qFormat/>
    <w:rsid w:val="00E430A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  <w:lang w:val="en-GB"/>
    </w:rPr>
  </w:style>
  <w:style w:type="character" w:customStyle="1" w:styleId="CommentTextChar">
    <w:name w:val="Comment Text Char"/>
    <w:link w:val="CommentText"/>
    <w:qFormat/>
    <w:rsid w:val="00E430A5"/>
    <w:rPr>
      <w:rFonts w:ascii="Times New Roman" w:hAnsi="Times New Roman"/>
      <w:lang w:val="en-US" w:eastAsia="en-US"/>
    </w:rPr>
  </w:style>
  <w:style w:type="paragraph" w:styleId="BodyText">
    <w:name w:val="Body Text"/>
    <w:basedOn w:val="Normal"/>
    <w:link w:val="BodyTextChar"/>
    <w:rsid w:val="00E430A5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character" w:customStyle="1" w:styleId="BodyTextChar">
    <w:name w:val="Body Text Char"/>
    <w:basedOn w:val="DefaultParagraphFont"/>
    <w:link w:val="BodyText"/>
    <w:rsid w:val="00E430A5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E430A5"/>
    <w:rPr>
      <w:rFonts w:ascii="Times New Roman" w:hAnsi="Times New Roman"/>
      <w:sz w:val="16"/>
      <w:lang w:val="en-US" w:eastAsia="en-US"/>
    </w:rPr>
  </w:style>
  <w:style w:type="paragraph" w:styleId="Revision">
    <w:name w:val="Revision"/>
    <w:hidden/>
    <w:uiPriority w:val="99"/>
    <w:semiHidden/>
    <w:rsid w:val="00E430A5"/>
    <w:rPr>
      <w:rFonts w:ascii="Times New Roman" w:hAnsi="Times New Roman"/>
      <w:lang w:val="en-GB" w:eastAsia="en-US"/>
    </w:rPr>
  </w:style>
  <w:style w:type="character" w:customStyle="1" w:styleId="EXCar">
    <w:name w:val="EX Car"/>
    <w:rsid w:val="00E430A5"/>
    <w:rPr>
      <w:lang w:val="en-GB" w:eastAsia="en-US"/>
    </w:rPr>
  </w:style>
  <w:style w:type="character" w:customStyle="1" w:styleId="CommentSubjectChar">
    <w:name w:val="Comment Subject Char"/>
    <w:link w:val="CommentSubject"/>
    <w:rsid w:val="00E430A5"/>
    <w:rPr>
      <w:rFonts w:ascii="Times New Roman" w:hAnsi="Times New Roman"/>
      <w:b/>
      <w:bCs/>
      <w:lang w:val="en-US" w:eastAsia="en-US"/>
    </w:rPr>
  </w:style>
  <w:style w:type="character" w:customStyle="1" w:styleId="TAHChar">
    <w:name w:val="TAH Char"/>
    <w:rsid w:val="00E430A5"/>
    <w:rPr>
      <w:rFonts w:ascii="Arial" w:hAnsi="Arial"/>
      <w:b/>
      <w:sz w:val="18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43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430A5"/>
    <w:rPr>
      <w:rFonts w:ascii="Courier New" w:eastAsia="Times New Roman" w:hAnsi="Courier New" w:cs="Courier New"/>
      <w:lang w:val="en-US" w:eastAsia="zh-CN"/>
    </w:rPr>
  </w:style>
  <w:style w:type="paragraph" w:customStyle="1" w:styleId="FL">
    <w:name w:val="FL"/>
    <w:basedOn w:val="Normal"/>
    <w:rsid w:val="00E430A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val="en-GB"/>
    </w:rPr>
  </w:style>
  <w:style w:type="paragraph" w:customStyle="1" w:styleId="B1">
    <w:name w:val="B1+"/>
    <w:basedOn w:val="Normal"/>
    <w:link w:val="B1Car"/>
    <w:rsid w:val="00E430A5"/>
    <w:pPr>
      <w:numPr>
        <w:numId w:val="3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/>
    </w:rPr>
  </w:style>
  <w:style w:type="character" w:customStyle="1" w:styleId="B1Car">
    <w:name w:val="B1+ Car"/>
    <w:link w:val="B1"/>
    <w:rsid w:val="00E430A5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213216-C8B9-45EF-91A6-CD9A5D87BA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162</TotalTime>
  <Pages>20</Pages>
  <Words>6408</Words>
  <Characters>36532</Characters>
  <Application>Microsoft Office Word</Application>
  <DocSecurity>0</DocSecurity>
  <Lines>304</Lines>
  <Paragraphs>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42855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ping jing</cp:lastModifiedBy>
  <cp:revision>11</cp:revision>
  <cp:lastPrinted>1899-12-31T23:00:00Z</cp:lastPrinted>
  <dcterms:created xsi:type="dcterms:W3CDTF">2019-08-12T00:19:00Z</dcterms:created>
  <dcterms:modified xsi:type="dcterms:W3CDTF">2019-08-21T09:36:00Z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